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400" w:rsidRPr="004642E1" w:rsidRDefault="0062217E" w:rsidP="00C11E61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62217E">
        <w:rPr>
          <w:rFonts w:eastAsia="宋体"/>
          <w:b/>
          <w:noProof/>
          <w:sz w:val="24"/>
          <w:lang w:eastAsia="zh-CN"/>
        </w:rPr>
        <w:t>3GPP TSG RAN WG5</w:t>
      </w:r>
      <w:r w:rsidR="004C4BE2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4C4BE2" w:rsidRPr="004C4BE2">
        <w:rPr>
          <w:rFonts w:eastAsia="宋体"/>
          <w:b/>
          <w:noProof/>
          <w:sz w:val="24"/>
          <w:lang w:eastAsia="zh-CN"/>
        </w:rPr>
        <w:t xml:space="preserve">Meeting </w:t>
      </w:r>
      <w:r w:rsidRPr="0062217E">
        <w:rPr>
          <w:rFonts w:eastAsia="宋体"/>
          <w:b/>
          <w:noProof/>
          <w:sz w:val="24"/>
          <w:lang w:eastAsia="zh-CN"/>
        </w:rPr>
        <w:t>#79</w:t>
      </w:r>
      <w:r w:rsidR="006E6400">
        <w:rPr>
          <w:b/>
          <w:bCs/>
          <w:sz w:val="23"/>
          <w:szCs w:val="23"/>
        </w:rPr>
        <w:t xml:space="preserve"> </w:t>
      </w:r>
      <w:r w:rsidR="006E6400" w:rsidRPr="004B2EFE">
        <w:rPr>
          <w:b/>
          <w:i/>
          <w:noProof/>
          <w:sz w:val="24"/>
        </w:rPr>
        <w:t xml:space="preserve"> </w:t>
      </w:r>
      <w:r w:rsidR="006E6400" w:rsidRPr="004B2EFE">
        <w:rPr>
          <w:b/>
          <w:i/>
          <w:noProof/>
          <w:sz w:val="28"/>
        </w:rPr>
        <w:tab/>
      </w:r>
      <w:r w:rsidR="006E6400" w:rsidRPr="00197EBE">
        <w:rPr>
          <w:b/>
          <w:i/>
          <w:noProof/>
          <w:sz w:val="28"/>
          <w:lang w:eastAsia="ja-JP"/>
        </w:rPr>
        <w:t>R5-18</w:t>
      </w:r>
      <w:r w:rsidR="00337081">
        <w:rPr>
          <w:rFonts w:eastAsiaTheme="minorEastAsia" w:hint="eastAsia"/>
          <w:b/>
          <w:i/>
          <w:noProof/>
          <w:sz w:val="28"/>
          <w:lang w:eastAsia="zh-CN"/>
        </w:rPr>
        <w:t>3921</w:t>
      </w:r>
    </w:p>
    <w:p w:rsidR="006E6400" w:rsidRPr="004B2EFE" w:rsidRDefault="0062217E" w:rsidP="006E6400">
      <w:pPr>
        <w:pStyle w:val="CRCoverPage"/>
        <w:outlineLvl w:val="0"/>
        <w:rPr>
          <w:b/>
          <w:noProof/>
          <w:sz w:val="24"/>
          <w:lang w:eastAsia="ja-JP"/>
        </w:rPr>
      </w:pPr>
      <w:r w:rsidRPr="0062217E">
        <w:rPr>
          <w:rFonts w:eastAsia="宋体"/>
          <w:b/>
          <w:noProof/>
          <w:sz w:val="24"/>
          <w:lang w:eastAsia="zh-CN"/>
        </w:rPr>
        <w:t>Busan, South Korea</w:t>
      </w:r>
      <w:r w:rsidR="006E6400" w:rsidRPr="0062217E">
        <w:rPr>
          <w:rFonts w:eastAsia="宋体"/>
          <w:b/>
          <w:noProof/>
          <w:sz w:val="24"/>
          <w:lang w:eastAsia="zh-CN"/>
        </w:rPr>
        <w:t>,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</w:t>
      </w:r>
      <w:r w:rsidR="00E8575F">
        <w:rPr>
          <w:rFonts w:eastAsia="宋体" w:hint="eastAsia"/>
          <w:b/>
          <w:noProof/>
          <w:sz w:val="24"/>
          <w:lang w:eastAsia="zh-CN"/>
        </w:rPr>
        <w:t>21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- </w:t>
      </w:r>
      <w:r w:rsidR="00E8575F" w:rsidRPr="003A3DC6">
        <w:rPr>
          <w:rFonts w:eastAsia="宋体" w:hint="eastAsia"/>
          <w:b/>
          <w:noProof/>
          <w:sz w:val="24"/>
          <w:lang w:eastAsia="zh-CN"/>
        </w:rPr>
        <w:t>25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, </w:t>
      </w:r>
      <w:r w:rsidR="00E8575F">
        <w:rPr>
          <w:rFonts w:eastAsia="宋体" w:hint="eastAsia"/>
          <w:b/>
          <w:noProof/>
          <w:sz w:val="24"/>
          <w:lang w:eastAsia="zh-CN"/>
        </w:rPr>
        <w:t>May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B2E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B82057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36"/>
              </w:rPr>
              <w:t>Text</w:t>
            </w:r>
            <w:r w:rsidR="00E50A6D" w:rsidRPr="004B2EFE">
              <w:rPr>
                <w:b/>
                <w:noProof/>
                <w:sz w:val="36"/>
              </w:rPr>
              <w:t xml:space="preserve"> </w:t>
            </w:r>
            <w:r w:rsidRPr="004B2EFE">
              <w:rPr>
                <w:b/>
                <w:noProof/>
                <w:sz w:val="36"/>
              </w:rPr>
              <w:t>P</w:t>
            </w:r>
            <w:r w:rsidR="00E50A6D" w:rsidRPr="004B2EFE">
              <w:rPr>
                <w:b/>
                <w:noProof/>
                <w:sz w:val="36"/>
              </w:rPr>
              <w:t>roposal</w:t>
            </w: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C78E1" w:rsidRDefault="005859E3" w:rsidP="00B636E6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4B2EFE">
              <w:rPr>
                <w:rFonts w:hint="eastAsia"/>
                <w:b/>
                <w:noProof/>
                <w:sz w:val="28"/>
                <w:lang w:eastAsia="ja-JP"/>
              </w:rPr>
              <w:t>38.5</w:t>
            </w:r>
            <w:r w:rsidR="00AC78E1">
              <w:rPr>
                <w:rFonts w:eastAsia="宋体" w:hint="eastAsia"/>
                <w:b/>
                <w:noProof/>
                <w:sz w:val="28"/>
                <w:lang w:eastAsia="zh-CN"/>
              </w:rPr>
              <w:t>21</w:t>
            </w:r>
            <w:r w:rsidRPr="004B2EFE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  <w:r w:rsidR="00B636E6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4B2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noProof/>
              </w:rPr>
              <w:t>N/A</w:t>
            </w:r>
          </w:p>
        </w:tc>
        <w:tc>
          <w:tcPr>
            <w:tcW w:w="2693" w:type="dxa"/>
          </w:tcPr>
          <w:p w:rsidR="001E41F3" w:rsidRPr="004B2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B2EFE" w:rsidRDefault="006622E3" w:rsidP="00904201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32"/>
                <w:lang w:eastAsia="ja-JP"/>
              </w:rPr>
              <w:t>0</w:t>
            </w:r>
            <w:r w:rsidR="005859E3" w:rsidRPr="004B2EFE">
              <w:rPr>
                <w:b/>
                <w:noProof/>
                <w:sz w:val="32"/>
              </w:rPr>
              <w:t>.</w:t>
            </w:r>
            <w:r w:rsidR="00904201" w:rsidRPr="00904201">
              <w:rPr>
                <w:rFonts w:hint="eastAsia"/>
                <w:b/>
                <w:noProof/>
                <w:sz w:val="32"/>
                <w:lang w:eastAsia="ja-JP"/>
              </w:rPr>
              <w:t>4</w:t>
            </w:r>
            <w:r w:rsidR="001E41F3" w:rsidRPr="004B2EFE">
              <w:rPr>
                <w:b/>
                <w:noProof/>
                <w:sz w:val="32"/>
              </w:rPr>
              <w:t>.</w:t>
            </w:r>
            <w:r w:rsidR="00904201" w:rsidRPr="00904201">
              <w:rPr>
                <w:rFonts w:hint="eastAsia"/>
                <w:b/>
                <w:noProof/>
                <w:sz w:val="32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B2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FE" w:rsidTr="00A7671C">
        <w:tc>
          <w:tcPr>
            <w:tcW w:w="2835" w:type="dxa"/>
          </w:tcPr>
          <w:p w:rsidR="00F25D98" w:rsidRPr="004B2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Proposed change</w:t>
            </w:r>
            <w:r w:rsidR="00A7671C" w:rsidRPr="004B2EFE">
              <w:rPr>
                <w:b/>
                <w:i/>
                <w:noProof/>
              </w:rPr>
              <w:t xml:space="preserve"> </w:t>
            </w:r>
            <w:r w:rsidRPr="004B2EF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4B2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1E41F3" w:rsidRPr="004B2EFE" w:rsidTr="008C3D86">
        <w:tc>
          <w:tcPr>
            <w:tcW w:w="9639" w:type="dxa"/>
            <w:gridSpan w:val="11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Title:</w:t>
            </w:r>
            <w:r w:rsidRPr="004B2EFE"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B01741" w:rsidP="00174D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82F3F">
              <w:rPr>
                <w:noProof/>
              </w:rPr>
              <w:t>Correction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082F3F">
              <w:rPr>
                <w:noProof/>
              </w:rPr>
              <w:t xml:space="preserve"> of</w:t>
            </w:r>
            <w:r w:rsidRPr="00675048">
              <w:t xml:space="preserve"> </w:t>
            </w:r>
            <w:r>
              <w:rPr>
                <w:rFonts w:eastAsia="宋体" w:hint="eastAsia"/>
                <w:lang w:eastAsia="zh-CN"/>
              </w:rPr>
              <w:t>t</w:t>
            </w:r>
            <w:r w:rsidRPr="00675048">
              <w:t>est requirement</w:t>
            </w:r>
            <w:r>
              <w:rPr>
                <w:rFonts w:eastAsia="宋体" w:hint="eastAsia"/>
                <w:lang w:eastAsia="zh-CN"/>
              </w:rPr>
              <w:t xml:space="preserve"> for</w:t>
            </w:r>
            <w:r>
              <w:rPr>
                <w:rFonts w:hint="eastAsia"/>
              </w:rPr>
              <w:t xml:space="preserve"> 6.</w:t>
            </w:r>
            <w:r>
              <w:t>2</w:t>
            </w:r>
            <w:r w:rsidRPr="001D5773">
              <w:rPr>
                <w:rFonts w:hint="eastAsia"/>
              </w:rPr>
              <w:t>.2</w:t>
            </w:r>
            <w:r>
              <w:t xml:space="preserve"> </w:t>
            </w:r>
            <w:r>
              <w:rPr>
                <w:lang w:eastAsia="ja-JP"/>
              </w:rPr>
              <w:t>Maximum Power Reduction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C78E1" w:rsidRDefault="00AC78E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</w:t>
            </w:r>
            <w:r w:rsidR="00E477DB">
              <w:rPr>
                <w:rFonts w:eastAsia="宋体" w:hint="eastAsia"/>
                <w:noProof/>
                <w:lang w:eastAsia="zh-CN"/>
              </w:rPr>
              <w:t>ICT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7633FD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R5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Work item code</w:t>
            </w:r>
            <w:r w:rsidR="0051580D" w:rsidRPr="004B2EF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67192" w:rsidRDefault="005859E3" w:rsidP="00AC78E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4B2EFE">
              <w:rPr>
                <w:rFonts w:hint="eastAsia"/>
                <w:noProof/>
                <w:lang w:eastAsia="ja-JP"/>
              </w:rPr>
              <w:t>201</w:t>
            </w:r>
            <w:r w:rsidR="00AC78E1">
              <w:rPr>
                <w:rFonts w:eastAsia="宋体" w:hint="eastAsia"/>
                <w:noProof/>
                <w:lang w:eastAsia="zh-CN"/>
              </w:rPr>
              <w:t>8</w:t>
            </w:r>
            <w:r w:rsidRPr="004B2EFE">
              <w:rPr>
                <w:noProof/>
              </w:rPr>
              <w:t>-</w:t>
            </w:r>
            <w:r w:rsidR="00AC78E1">
              <w:rPr>
                <w:rFonts w:eastAsia="宋体" w:hint="eastAsia"/>
                <w:noProof/>
                <w:lang w:eastAsia="zh-CN"/>
              </w:rPr>
              <w:t>0</w:t>
            </w:r>
            <w:r w:rsidR="00B9796F">
              <w:rPr>
                <w:rFonts w:eastAsia="宋体" w:hint="eastAsia"/>
                <w:noProof/>
                <w:lang w:eastAsia="zh-CN"/>
              </w:rPr>
              <w:t>5</w:t>
            </w:r>
            <w:r w:rsidR="004242F1" w:rsidRPr="004B2EFE">
              <w:rPr>
                <w:noProof/>
              </w:rPr>
              <w:t>-</w:t>
            </w:r>
            <w:r w:rsidR="00337081">
              <w:rPr>
                <w:rFonts w:asciiTheme="minorEastAsia" w:eastAsiaTheme="minorEastAsia" w:hint="eastAsia"/>
                <w:noProof/>
                <w:lang w:eastAsia="zh-CN"/>
              </w:rPr>
              <w:t>29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4B2EFE" w:rsidRDefault="007633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B2EFE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Rel-</w:t>
            </w:r>
            <w:r w:rsidR="00825E80" w:rsidRPr="004B2EFE">
              <w:rPr>
                <w:noProof/>
              </w:rPr>
              <w:t>15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FE">
              <w:rPr>
                <w:i/>
                <w:noProof/>
                <w:sz w:val="18"/>
              </w:rPr>
              <w:t xml:space="preserve">Use </w:t>
            </w:r>
            <w:r w:rsidRPr="004B2EFE">
              <w:rPr>
                <w:i/>
                <w:noProof/>
                <w:sz w:val="18"/>
                <w:u w:val="single"/>
              </w:rPr>
              <w:t>one</w:t>
            </w:r>
            <w:r w:rsidRPr="004B2EFE">
              <w:rPr>
                <w:i/>
                <w:noProof/>
                <w:sz w:val="18"/>
              </w:rPr>
              <w:t xml:space="preserve"> of the following categories:</w:t>
            </w:r>
            <w:r w:rsidRPr="004B2EFE">
              <w:rPr>
                <w:b/>
                <w:i/>
                <w:noProof/>
                <w:sz w:val="18"/>
              </w:rPr>
              <w:br/>
              <w:t>F</w:t>
            </w:r>
            <w:r w:rsidRPr="004B2EFE">
              <w:rPr>
                <w:i/>
                <w:noProof/>
                <w:sz w:val="18"/>
              </w:rPr>
              <w:t xml:space="preserve">  (correction)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A</w:t>
            </w:r>
            <w:r w:rsidRPr="004B2EFE">
              <w:rPr>
                <w:i/>
                <w:noProof/>
                <w:sz w:val="18"/>
              </w:rPr>
              <w:t xml:space="preserve">  (</w:t>
            </w:r>
            <w:r w:rsidR="00DE34CF" w:rsidRPr="004B2EFE">
              <w:rPr>
                <w:i/>
                <w:noProof/>
                <w:sz w:val="18"/>
              </w:rPr>
              <w:t xml:space="preserve">mirror </w:t>
            </w:r>
            <w:r w:rsidRPr="004B2EFE">
              <w:rPr>
                <w:i/>
                <w:noProof/>
                <w:sz w:val="18"/>
              </w:rPr>
              <w:t>correspond</w:t>
            </w:r>
            <w:r w:rsidR="00DE34CF" w:rsidRPr="004B2EFE">
              <w:rPr>
                <w:i/>
                <w:noProof/>
                <w:sz w:val="18"/>
              </w:rPr>
              <w:t xml:space="preserve">ing </w:t>
            </w:r>
            <w:r w:rsidRPr="004B2EFE">
              <w:rPr>
                <w:i/>
                <w:noProof/>
                <w:sz w:val="18"/>
              </w:rPr>
              <w:t xml:space="preserve">to a </w:t>
            </w:r>
            <w:r w:rsidR="00DE34CF" w:rsidRPr="004B2EFE">
              <w:rPr>
                <w:i/>
                <w:noProof/>
                <w:sz w:val="18"/>
              </w:rPr>
              <w:t xml:space="preserve">change </w:t>
            </w:r>
            <w:r w:rsidRPr="004B2EFE">
              <w:rPr>
                <w:i/>
                <w:noProof/>
                <w:sz w:val="18"/>
              </w:rPr>
              <w:t>in an earlier release)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B</w:t>
            </w:r>
            <w:r w:rsidRPr="004B2EFE">
              <w:rPr>
                <w:i/>
                <w:noProof/>
                <w:sz w:val="18"/>
              </w:rPr>
              <w:t xml:space="preserve">  (addition of feature), 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C</w:t>
            </w:r>
            <w:r w:rsidRPr="004B2EFE">
              <w:rPr>
                <w:i/>
                <w:noProof/>
                <w:sz w:val="18"/>
              </w:rPr>
              <w:t xml:space="preserve">  (functional modification of feature)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D</w:t>
            </w:r>
            <w:r w:rsidRPr="004B2EF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B2EFE" w:rsidRDefault="001E41F3">
            <w:pPr>
              <w:pStyle w:val="CRCoverPage"/>
              <w:rPr>
                <w:noProof/>
              </w:rPr>
            </w:pPr>
            <w:r w:rsidRPr="004B2EFE">
              <w:rPr>
                <w:noProof/>
                <w:sz w:val="18"/>
              </w:rPr>
              <w:t>Detailed explanations of the above categories can</w:t>
            </w:r>
            <w:r w:rsidRPr="004B2EFE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4B2EFE">
                <w:rPr>
                  <w:rStyle w:val="aa"/>
                  <w:noProof/>
                  <w:sz w:val="18"/>
                </w:rPr>
                <w:t>TR 21.900</w:t>
              </w:r>
            </w:hyperlink>
            <w:r w:rsidRPr="004B2EFE"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B2EF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FE">
              <w:rPr>
                <w:i/>
                <w:noProof/>
                <w:sz w:val="18"/>
              </w:rPr>
              <w:t xml:space="preserve">Use </w:t>
            </w:r>
            <w:r w:rsidRPr="004B2EFE">
              <w:rPr>
                <w:i/>
                <w:noProof/>
                <w:sz w:val="18"/>
                <w:u w:val="single"/>
              </w:rPr>
              <w:t>one</w:t>
            </w:r>
            <w:r w:rsidRPr="004B2EFE">
              <w:rPr>
                <w:i/>
                <w:noProof/>
                <w:sz w:val="18"/>
              </w:rPr>
              <w:t xml:space="preserve"> of the following releases:</w:t>
            </w:r>
            <w:r w:rsidRPr="004B2EFE">
              <w:rPr>
                <w:i/>
                <w:noProof/>
                <w:sz w:val="18"/>
              </w:rPr>
              <w:br/>
              <w:t>Rel-8</w:t>
            </w:r>
            <w:r w:rsidRPr="004B2EFE">
              <w:rPr>
                <w:i/>
                <w:noProof/>
                <w:sz w:val="18"/>
              </w:rPr>
              <w:tab/>
              <w:t>(Release 8)</w:t>
            </w:r>
            <w:r w:rsidR="007C2097" w:rsidRPr="004B2EFE">
              <w:rPr>
                <w:i/>
                <w:noProof/>
                <w:sz w:val="18"/>
              </w:rPr>
              <w:br/>
              <w:t>Rel-9</w:t>
            </w:r>
            <w:r w:rsidR="007C2097" w:rsidRPr="004B2EFE">
              <w:rPr>
                <w:i/>
                <w:noProof/>
                <w:sz w:val="18"/>
              </w:rPr>
              <w:tab/>
              <w:t>(Release 9)</w:t>
            </w:r>
            <w:r w:rsidR="009777D9" w:rsidRPr="004B2EFE">
              <w:rPr>
                <w:i/>
                <w:noProof/>
                <w:sz w:val="18"/>
              </w:rPr>
              <w:br/>
              <w:t>Rel-10</w:t>
            </w:r>
            <w:r w:rsidR="009777D9" w:rsidRPr="004B2EFE">
              <w:rPr>
                <w:i/>
                <w:noProof/>
                <w:sz w:val="18"/>
              </w:rPr>
              <w:tab/>
              <w:t>(Release 10)</w:t>
            </w:r>
            <w:r w:rsidR="000C038A" w:rsidRPr="004B2EFE">
              <w:rPr>
                <w:i/>
                <w:noProof/>
                <w:sz w:val="18"/>
              </w:rPr>
              <w:br/>
              <w:t>Rel-11</w:t>
            </w:r>
            <w:r w:rsidR="000C038A" w:rsidRPr="004B2EFE">
              <w:rPr>
                <w:i/>
                <w:noProof/>
                <w:sz w:val="18"/>
              </w:rPr>
              <w:tab/>
              <w:t>(Release 11)</w:t>
            </w:r>
            <w:r w:rsidR="000C038A" w:rsidRPr="004B2EFE">
              <w:rPr>
                <w:i/>
                <w:noProof/>
                <w:sz w:val="18"/>
              </w:rPr>
              <w:br/>
              <w:t>Rel-12</w:t>
            </w:r>
            <w:r w:rsidR="000C038A" w:rsidRPr="004B2EFE">
              <w:rPr>
                <w:i/>
                <w:noProof/>
                <w:sz w:val="18"/>
              </w:rPr>
              <w:tab/>
              <w:t>(Release 12)</w:t>
            </w:r>
            <w:r w:rsidR="0051580D" w:rsidRPr="004B2EFE">
              <w:rPr>
                <w:i/>
                <w:noProof/>
                <w:sz w:val="18"/>
              </w:rPr>
              <w:br/>
            </w:r>
            <w:bookmarkStart w:id="0" w:name="OLE_LINK1"/>
            <w:r w:rsidR="0051580D" w:rsidRPr="004B2EFE">
              <w:rPr>
                <w:i/>
                <w:noProof/>
                <w:sz w:val="18"/>
              </w:rPr>
              <w:t>Rel-13</w:t>
            </w:r>
            <w:r w:rsidR="0051580D" w:rsidRPr="004B2EFE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 w:rsidRPr="004B2EFE">
              <w:rPr>
                <w:i/>
                <w:noProof/>
                <w:sz w:val="18"/>
              </w:rPr>
              <w:br/>
              <w:t>Rel-14</w:t>
            </w:r>
            <w:r w:rsidR="00BD6BB8" w:rsidRPr="004B2EFE">
              <w:rPr>
                <w:i/>
                <w:noProof/>
                <w:sz w:val="18"/>
              </w:rPr>
              <w:tab/>
              <w:t>(Release 14)</w:t>
            </w:r>
            <w:r w:rsidR="009209A0" w:rsidRPr="004B2EFE">
              <w:rPr>
                <w:i/>
                <w:noProof/>
                <w:sz w:val="18"/>
              </w:rPr>
              <w:br/>
              <w:t>Rel-15</w:t>
            </w:r>
            <w:r w:rsidR="009209A0" w:rsidRPr="004B2EFE">
              <w:rPr>
                <w:i/>
                <w:noProof/>
                <w:sz w:val="18"/>
              </w:rPr>
              <w:tab/>
              <w:t>(Release 15)</w:t>
            </w:r>
            <w:r w:rsidR="009209A0" w:rsidRPr="004B2EFE">
              <w:rPr>
                <w:i/>
                <w:noProof/>
                <w:sz w:val="18"/>
              </w:rPr>
              <w:br/>
              <w:t>Rel-16</w:t>
            </w:r>
            <w:r w:rsidR="009209A0" w:rsidRPr="004B2E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B2EFE" w:rsidTr="008C3D86">
        <w:tc>
          <w:tcPr>
            <w:tcW w:w="1843" w:type="dxa"/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B5A" w:rsidP="007612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noProof/>
              </w:rPr>
              <w:t>Table format in 6.2.2.5 need to follow what was done in A-MPR test in LTE instead of MPR test in LTE.</w:t>
            </w:r>
          </w:p>
          <w:p w:rsidR="00761228" w:rsidRPr="00761228" w:rsidRDefault="00761228" w:rsidP="007612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857320">
              <w:rPr>
                <w:noProof/>
              </w:rPr>
              <w:t>R4-180</w:t>
            </w:r>
            <w:r>
              <w:rPr>
                <w:rFonts w:eastAsiaTheme="minorEastAsia" w:hint="eastAsia"/>
                <w:noProof/>
                <w:lang w:eastAsia="zh-CN"/>
              </w:rPr>
              <w:t>6026</w:t>
            </w:r>
            <w:r>
              <w:rPr>
                <w:rFonts w:hint="eastAsia"/>
                <w:noProof/>
                <w:lang w:eastAsia="zh-CN"/>
              </w:rPr>
              <w:t xml:space="preserve"> has updated the requirements for 6.</w:t>
            </w:r>
            <w:r>
              <w:rPr>
                <w:rFonts w:eastAsiaTheme="minorEastAsia"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eastAsiaTheme="minorEastAsia"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Summary of change</w:t>
            </w:r>
            <w:r w:rsidR="0051580D" w:rsidRPr="004B2EFE">
              <w:rPr>
                <w:b/>
                <w:i/>
                <w:noProof/>
              </w:rPr>
              <w:t>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4ACF" w:rsidRPr="00BB43D0" w:rsidRDefault="00B01741" w:rsidP="008F609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2E3868">
              <w:rPr>
                <w:rFonts w:eastAsiaTheme="minorEastAsia" w:hint="eastAsia"/>
                <w:noProof/>
                <w:lang w:eastAsia="zh-CN"/>
              </w:rPr>
              <w:t xml:space="preserve">6.2.2.3 and </w:t>
            </w:r>
            <w:r w:rsidR="00F87798">
              <w:rPr>
                <w:rFonts w:eastAsia="宋体" w:hint="eastAsia"/>
                <w:lang w:eastAsia="zh-CN"/>
              </w:rPr>
              <w:t>t</w:t>
            </w:r>
            <w:r w:rsidR="00F87798" w:rsidRPr="00675048">
              <w:t>est requirement</w:t>
            </w:r>
            <w:r w:rsidR="00F87798">
              <w:rPr>
                <w:rFonts w:asciiTheme="minorEastAsia" w:eastAsiaTheme="minorEastAsia" w:hint="eastAsia"/>
                <w:lang w:eastAsia="zh-CN"/>
              </w:rPr>
              <w:t xml:space="preserve"> </w:t>
            </w:r>
            <w:r w:rsidR="00F87798" w:rsidRPr="00F87798">
              <w:rPr>
                <w:rFonts w:hint="eastAsia"/>
              </w:rPr>
              <w:t>table</w:t>
            </w:r>
            <w:r w:rsidR="00A05EA0">
              <w:rPr>
                <w:rFonts w:eastAsiaTheme="minorEastAsia" w:hint="eastAsia"/>
                <w:lang w:eastAsia="zh-CN"/>
              </w:rPr>
              <w:t>s</w:t>
            </w:r>
            <w:r w:rsidR="00F87798" w:rsidRPr="00A52B5A">
              <w:rPr>
                <w:rFonts w:hint="eastAsia"/>
              </w:rPr>
              <w:t xml:space="preserve"> </w:t>
            </w:r>
            <w:r w:rsidR="00A52B5A" w:rsidRPr="00A52B5A">
              <w:rPr>
                <w:noProof/>
              </w:rPr>
              <w:t>in 6.2.2.5</w:t>
            </w:r>
            <w:r w:rsidR="003C41CB">
              <w:rPr>
                <w:noProof/>
                <w:lang w:eastAsia="zh-CN"/>
              </w:rPr>
              <w:t>.</w:t>
            </w: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B5A" w:rsidP="002E386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rFonts w:hint="eastAsia"/>
                <w:noProof/>
              </w:rPr>
              <w:t>Content in t</w:t>
            </w:r>
            <w:r w:rsidRPr="00675048">
              <w:rPr>
                <w:noProof/>
              </w:rPr>
              <w:t>est requirement</w:t>
            </w:r>
            <w:r w:rsidRPr="00A52B5A">
              <w:rPr>
                <w:rFonts w:hint="eastAsia"/>
                <w:noProof/>
              </w:rPr>
              <w:t xml:space="preserve"> </w:t>
            </w:r>
            <w:r w:rsidRPr="00F87798">
              <w:rPr>
                <w:rFonts w:hint="eastAsia"/>
                <w:noProof/>
              </w:rPr>
              <w:t>table</w:t>
            </w:r>
            <w:r w:rsidR="00A05EA0">
              <w:rPr>
                <w:rFonts w:eastAsiaTheme="minorEastAsia" w:hint="eastAsia"/>
                <w:noProof/>
                <w:lang w:eastAsia="zh-CN"/>
              </w:rPr>
              <w:t>s</w:t>
            </w:r>
            <w:r w:rsidRPr="00A52B5A">
              <w:rPr>
                <w:rFonts w:hint="eastAsia"/>
                <w:noProof/>
              </w:rPr>
              <w:t xml:space="preserve"> </w:t>
            </w:r>
            <w:r w:rsidRPr="00A52B5A">
              <w:rPr>
                <w:noProof/>
              </w:rPr>
              <w:t>in 6.2.2.5</w:t>
            </w:r>
            <w:r w:rsidRPr="00A52B5A">
              <w:rPr>
                <w:rFonts w:hint="eastAsia"/>
                <w:noProof/>
              </w:rPr>
              <w:t xml:space="preserve"> is not detail enough.</w:t>
            </w:r>
          </w:p>
          <w:p w:rsidR="002E3868" w:rsidRPr="002E3868" w:rsidRDefault="002E3868" w:rsidP="002E386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rFonts w:hint="eastAsia"/>
                <w:noProof/>
              </w:rPr>
              <w:t>Content in</w:t>
            </w:r>
            <w:r w:rsidR="000A02C1">
              <w:rPr>
                <w:rFonts w:eastAsiaTheme="minorEastAsia" w:hint="eastAsia"/>
                <w:noProof/>
                <w:lang w:eastAsia="zh-CN"/>
              </w:rPr>
              <w:t xml:space="preserve"> 6.2.2.3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incorrect.</w:t>
            </w:r>
          </w:p>
        </w:tc>
      </w:tr>
      <w:tr w:rsidR="001E41F3" w:rsidRPr="004B2EFE" w:rsidTr="008C3D86">
        <w:tc>
          <w:tcPr>
            <w:tcW w:w="2268" w:type="dxa"/>
            <w:gridSpan w:val="2"/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635F" w:rsidRDefault="00FB48E8" w:rsidP="003C41C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</w:t>
            </w:r>
            <w:r w:rsidR="003C41CB"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eastAsia="宋体" w:hint="eastAsia"/>
                <w:noProof/>
                <w:lang w:eastAsia="zh-CN"/>
              </w:rPr>
              <w:t>.2</w:t>
            </w: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Other core specifications</w:t>
            </w:r>
            <w:r w:rsidRPr="004B2EFE"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325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 xml:space="preserve">(show </w:t>
            </w:r>
            <w:r w:rsidR="00592D74" w:rsidRPr="004B2EFE">
              <w:rPr>
                <w:b/>
                <w:i/>
                <w:noProof/>
              </w:rPr>
              <w:t xml:space="preserve">related </w:t>
            </w:r>
            <w:r w:rsidRPr="004B2EFE">
              <w:rPr>
                <w:b/>
                <w:i/>
                <w:noProof/>
              </w:rPr>
              <w:t>CR</w:t>
            </w:r>
            <w:r w:rsidR="00592D74" w:rsidRPr="004B2EFE">
              <w:rPr>
                <w:b/>
                <w:i/>
                <w:noProof/>
              </w:rPr>
              <w:t>s</w:t>
            </w:r>
            <w:r w:rsidRPr="004B2EF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 w:rsidTr="008C3D86">
        <w:trPr>
          <w:trHeight w:val="1970"/>
        </w:trPr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34F" w:rsidRDefault="00B1334F" w:rsidP="00B1334F">
            <w:pPr>
              <w:pStyle w:val="CRCoverPage"/>
              <w:spacing w:after="0"/>
              <w:rPr>
                <w:rFonts w:eastAsiaTheme="minorEastAsia"/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B</w:t>
            </w:r>
            <w:r w:rsidRPr="00FE6E50">
              <w:rPr>
                <w:rFonts w:eastAsiaTheme="minorEastAsia"/>
                <w:noProof/>
              </w:rPr>
              <w:t>aseline: R4-180</w:t>
            </w:r>
            <w:r>
              <w:rPr>
                <w:rFonts w:eastAsiaTheme="minorEastAsia" w:hint="eastAsia"/>
                <w:noProof/>
              </w:rPr>
              <w:t>6026.</w:t>
            </w:r>
          </w:p>
          <w:p w:rsidR="00B1334F" w:rsidRPr="00FE6E50" w:rsidRDefault="00B1334F" w:rsidP="00B1334F">
            <w:pPr>
              <w:pStyle w:val="CRCoverPage"/>
              <w:spacing w:after="0"/>
              <w:rPr>
                <w:rFonts w:eastAsiaTheme="minorEastAsia" w:hint="eastAsia"/>
                <w:noProof/>
              </w:rPr>
            </w:pPr>
            <w:r w:rsidRPr="00FE6E50">
              <w:rPr>
                <w:rFonts w:eastAsiaTheme="minorEastAsia" w:hint="eastAsia"/>
                <w:noProof/>
              </w:rPr>
              <w:t>Revised from R5-182881r2.</w:t>
            </w:r>
          </w:p>
          <w:p w:rsidR="00B1334F" w:rsidRDefault="00B1334F" w:rsidP="00B1334F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 w:hint="eastAsia"/>
                <w:noProof/>
                <w:lang w:eastAsia="zh-CN"/>
              </w:rPr>
            </w:pPr>
            <w:r w:rsidRPr="00FE6E50">
              <w:rPr>
                <w:rFonts w:eastAsiaTheme="minorEastAsia"/>
                <w:noProof/>
              </w:rPr>
              <w:t>Removed TBD from Initial Conditions, Test Procedure,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and</w:t>
            </w:r>
            <w:r w:rsidRPr="00FE6E50">
              <w:rPr>
                <w:rFonts w:eastAsiaTheme="minorEastAsia"/>
                <w:noProof/>
              </w:rPr>
              <w:t xml:space="preserve"> Message Contents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B1334F" w:rsidRDefault="00B1334F" w:rsidP="00B1334F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 w:hint="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Decided on how to deal with </w:t>
            </w:r>
            <w:r w:rsidRPr="00E01C8D">
              <w:rPr>
                <w:rFonts w:eastAsiaTheme="minorEastAsia"/>
                <w:noProof/>
                <w:lang w:eastAsia="zh-CN"/>
              </w:rPr>
              <w:t>TDD slots with transient periods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test procedure.</w:t>
            </w:r>
          </w:p>
          <w:p w:rsidR="002A4007" w:rsidRPr="009E0189" w:rsidRDefault="00B1334F" w:rsidP="00021B09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宋体"/>
                <w:noProof/>
                <w:lang w:val="en-US" w:eastAsia="zh-CN"/>
              </w:rPr>
            </w:pPr>
            <w:r w:rsidRPr="00B1334F">
              <w:rPr>
                <w:rFonts w:eastAsiaTheme="minorEastAsia"/>
                <w:noProof/>
                <w:lang w:eastAsia="zh-CN"/>
              </w:rPr>
              <w:t xml:space="preserve">Number of test points is </w:t>
            </w:r>
            <w:r w:rsidR="00021B09" w:rsidRPr="00EE4A97">
              <w:rPr>
                <w:rFonts w:eastAsiaTheme="minorEastAsia"/>
                <w:noProof/>
                <w:highlight w:val="yellow"/>
                <w:lang w:eastAsia="zh-CN"/>
              </w:rPr>
              <w:t>5*2*2*2*14(or 5*2*2*2*12 without the two highlighted configurations in MPR)</w:t>
            </w:r>
            <w:r w:rsidR="00021B09">
              <w:rPr>
                <w:rFonts w:eastAsiaTheme="minorEastAsia" w:hint="eastAsia"/>
                <w:noProof/>
                <w:lang w:eastAsia="zh-CN"/>
              </w:rPr>
              <w:t xml:space="preserve"> which </w:t>
            </w:r>
            <w:r w:rsidRPr="00B1334F">
              <w:rPr>
                <w:rFonts w:eastAsiaTheme="minorEastAsia"/>
                <w:noProof/>
                <w:lang w:eastAsia="zh-CN"/>
              </w:rPr>
              <w:t>equal to ACLR except for 1 RB allocation with start 0 for Lower Frequency and 1 RB allocation with start LCRBmax – 1 for Highest Frequency</w:t>
            </w:r>
            <w:r w:rsidR="005427CC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</w:tbl>
    <w:p w:rsidR="001E41F3" w:rsidRPr="004B2EFE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B2EFE" w:rsidRDefault="0060149D">
      <w:pPr>
        <w:rPr>
          <w:noProof/>
          <w:lang w:eastAsia="ja-JP"/>
        </w:rPr>
        <w:sectPr w:rsidR="001E41F3" w:rsidRPr="004B2EF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B2EFE">
        <w:rPr>
          <w:rFonts w:hint="eastAsia"/>
          <w:noProof/>
          <w:lang w:eastAsia="ja-JP"/>
        </w:rPr>
        <w:t xml:space="preserve"> </w:t>
      </w:r>
    </w:p>
    <w:p w:rsidR="00263599" w:rsidRDefault="00263599" w:rsidP="00263599">
      <w:pPr>
        <w:pStyle w:val="H6"/>
        <w:ind w:left="0" w:firstLine="0"/>
        <w:rPr>
          <w:rFonts w:eastAsiaTheme="minorEastAsia"/>
          <w:b/>
          <w:bCs/>
          <w:color w:val="0000FF"/>
          <w:lang w:eastAsia="zh-CN"/>
        </w:rPr>
      </w:pPr>
      <w:r>
        <w:rPr>
          <w:b/>
          <w:bCs/>
          <w:color w:val="0000FF"/>
        </w:rPr>
        <w:lastRenderedPageBreak/>
        <w:t xml:space="preserve">&lt;Start of </w:t>
      </w:r>
      <w:r w:rsidRPr="00491CE9">
        <w:rPr>
          <w:b/>
          <w:bCs/>
          <w:color w:val="0000FF"/>
        </w:rPr>
        <w:t>modified section&gt;</w:t>
      </w:r>
    </w:p>
    <w:p w:rsidR="00031758" w:rsidRPr="00675048" w:rsidRDefault="00031758" w:rsidP="00031758">
      <w:pPr>
        <w:pStyle w:val="3"/>
        <w:rPr>
          <w:lang w:eastAsia="zh-CN"/>
        </w:rPr>
      </w:pPr>
      <w:bookmarkStart w:id="1" w:name="_Toc504727839"/>
      <w:bookmarkStart w:id="2" w:name="_Toc511642625"/>
      <w:r>
        <w:t>6.2.2</w:t>
      </w:r>
      <w:r w:rsidRPr="00675048">
        <w:tab/>
        <w:t>Maximum Power Reduction (MPR)</w:t>
      </w:r>
      <w:bookmarkEnd w:id="1"/>
      <w:bookmarkEnd w:id="2"/>
    </w:p>
    <w:p w:rsidR="00031758" w:rsidRPr="008721B4" w:rsidRDefault="00031758" w:rsidP="00031758">
      <w:pPr>
        <w:pStyle w:val="EditorsNote"/>
        <w:rPr>
          <w:lang w:eastAsia="zh-CN"/>
        </w:rPr>
      </w:pPr>
      <w:r w:rsidRPr="008721B4">
        <w:rPr>
          <w:rFonts w:hint="eastAsia"/>
          <w:lang w:eastAsia="zh-CN"/>
        </w:rPr>
        <w:t>Editor</w:t>
      </w:r>
      <w:r w:rsidRPr="008721B4">
        <w:rPr>
          <w:lang w:eastAsia="zh-CN"/>
        </w:rPr>
        <w:t>’s Note:</w:t>
      </w:r>
    </w:p>
    <w:p w:rsidR="00031758" w:rsidRPr="008721B4" w:rsidRDefault="00031758" w:rsidP="00031758">
      <w:pPr>
        <w:pStyle w:val="EditorsNote"/>
        <w:rPr>
          <w:lang w:eastAsia="zh-CN"/>
        </w:rPr>
      </w:pPr>
      <w:r w:rsidRPr="008721B4">
        <w:rPr>
          <w:lang w:eastAsia="zh-CN"/>
        </w:rPr>
        <w:t>- Initial condition is not complete.</w:t>
      </w:r>
    </w:p>
    <w:p w:rsidR="00031758" w:rsidRPr="008721B4" w:rsidDel="00A224A8" w:rsidRDefault="00031758" w:rsidP="00031758">
      <w:pPr>
        <w:pStyle w:val="EditorsNote"/>
        <w:rPr>
          <w:del w:id="3" w:author="YF" w:date="2018-05-29T11:29:00Z"/>
          <w:lang w:eastAsia="zh-CN"/>
        </w:rPr>
      </w:pPr>
      <w:del w:id="4" w:author="YF" w:date="2018-05-29T11:29:00Z">
        <w:r w:rsidRPr="008721B4" w:rsidDel="00A224A8">
          <w:rPr>
            <w:lang w:eastAsia="zh-CN"/>
          </w:rPr>
          <w:delText>- Message contents is not complete.</w:delText>
        </w:r>
      </w:del>
    </w:p>
    <w:p w:rsidR="00031758" w:rsidRPr="0025305B" w:rsidRDefault="00031758" w:rsidP="00031758">
      <w:pPr>
        <w:pStyle w:val="EditorsNote"/>
        <w:rPr>
          <w:lang w:eastAsia="zh-CN"/>
        </w:rPr>
      </w:pPr>
      <w:r w:rsidRPr="0031629B">
        <w:rPr>
          <w:lang w:eastAsia="zh-CN"/>
        </w:rPr>
        <w:t xml:space="preserve">- </w:t>
      </w:r>
      <w:r w:rsidRPr="00243838">
        <w:rPr>
          <w:highlight w:val="yellow"/>
          <w:lang w:eastAsia="zh-CN"/>
        </w:rPr>
        <w:t>Test tolerance is not complete.</w:t>
      </w:r>
    </w:p>
    <w:p w:rsidR="00031758" w:rsidRPr="0025305B" w:rsidDel="0089796B" w:rsidRDefault="00031758" w:rsidP="00031758">
      <w:pPr>
        <w:pStyle w:val="EditorsNote"/>
        <w:rPr>
          <w:del w:id="5" w:author="YF" w:date="2018-05-29T13:56:00Z"/>
          <w:lang w:eastAsia="zh-CN"/>
        </w:rPr>
      </w:pPr>
      <w:del w:id="6" w:author="YF" w:date="2018-05-29T13:56:00Z">
        <w:r w:rsidRPr="0025305B" w:rsidDel="0089796B">
          <w:rPr>
            <w:lang w:eastAsia="zh-CN"/>
          </w:rPr>
          <w:delText>- How to deal with TDD slots with transient periods is FFS.</w:delText>
        </w:r>
      </w:del>
    </w:p>
    <w:p w:rsidR="00031758" w:rsidRDefault="00031758" w:rsidP="00031758">
      <w:pPr>
        <w:pStyle w:val="EditorsNote"/>
        <w:rPr>
          <w:lang w:eastAsia="zh-CN"/>
        </w:rPr>
      </w:pPr>
      <w:r w:rsidRPr="0025305B">
        <w:rPr>
          <w:lang w:eastAsia="zh-CN"/>
        </w:rPr>
        <w:t>- Starting time position of 200ms in test procedure 2 is FFS</w:t>
      </w:r>
      <w:r>
        <w:rPr>
          <w:rFonts w:hint="eastAsia"/>
          <w:lang w:eastAsia="zh-CN"/>
        </w:rPr>
        <w:t>.</w:t>
      </w:r>
    </w:p>
    <w:p w:rsidR="00031758" w:rsidDel="00A224A8" w:rsidRDefault="00031758" w:rsidP="00031758">
      <w:pPr>
        <w:pStyle w:val="EditorsNote"/>
        <w:rPr>
          <w:del w:id="7" w:author="YF" w:date="2018-05-29T11:31:00Z"/>
          <w:rFonts w:ascii="宋体" w:hAnsi="宋体"/>
          <w:lang w:eastAsia="zh-CN"/>
        </w:rPr>
      </w:pPr>
      <w:del w:id="8" w:author="YF" w:date="2018-05-29T11:31:00Z">
        <w:r w:rsidRPr="00B66B4A" w:rsidDel="00A224A8">
          <w:rPr>
            <w:lang w:eastAsia="zh-CN"/>
          </w:rPr>
          <w:delText>- Combination of test frequency, Channel BW, SCS and Test ID is FFS</w:delText>
        </w:r>
        <w:r w:rsidDel="00A224A8">
          <w:rPr>
            <w:rFonts w:ascii="宋体" w:hAnsi="宋体" w:hint="eastAsia"/>
            <w:lang w:eastAsia="zh-CN"/>
          </w:rPr>
          <w:delText>.</w:delText>
        </w:r>
      </w:del>
    </w:p>
    <w:p w:rsidR="00031758" w:rsidRDefault="00031758" w:rsidP="00031758">
      <w:pPr>
        <w:pStyle w:val="EditorsNote"/>
        <w:rPr>
          <w:lang w:val="en-US"/>
        </w:rPr>
      </w:pPr>
      <w:del w:id="9" w:author="YF" w:date="2018-05-22T07:19:00Z">
        <w:r w:rsidRPr="0031629B" w:rsidDel="002D05F1">
          <w:rPr>
            <w:rFonts w:hint="eastAsia"/>
            <w:lang w:val="en-US"/>
          </w:rPr>
          <w:delText xml:space="preserve">- </w:delText>
        </w:r>
        <w:r w:rsidRPr="0031629B" w:rsidDel="002D05F1">
          <w:rPr>
            <w:lang w:val="en-US"/>
          </w:rPr>
          <w:delText>Test procedure to switch OFDM waveform is FFS</w:delText>
        </w:r>
        <w:r w:rsidRPr="0031629B" w:rsidDel="002D05F1">
          <w:rPr>
            <w:rFonts w:hint="eastAsia"/>
            <w:lang w:val="en-US"/>
          </w:rPr>
          <w:delText>.</w:delText>
        </w:r>
      </w:del>
    </w:p>
    <w:p w:rsidR="00031758" w:rsidRPr="0025305B" w:rsidDel="00F80BB8" w:rsidRDefault="00031758" w:rsidP="00031758">
      <w:pPr>
        <w:pStyle w:val="EditorsNote"/>
        <w:rPr>
          <w:del w:id="10" w:author="YF" w:date="2018-05-11T18:26:00Z"/>
          <w:lang w:eastAsia="zh-CN"/>
        </w:rPr>
      </w:pPr>
      <w:del w:id="11" w:author="YF" w:date="2018-05-11T18:49:00Z">
        <w:r w:rsidDel="00703BE4">
          <w:rPr>
            <w:rFonts w:hint="eastAsia"/>
            <w:lang w:val="en-US"/>
          </w:rPr>
          <w:delText xml:space="preserve">- 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Table format in 6.2.2.5 need to </w:delText>
        </w:r>
        <w:r w:rsidRPr="00682CA5" w:rsidDel="00703BE4">
          <w:rPr>
            <w:lang w:val="en-US"/>
          </w:rPr>
          <w:delText xml:space="preserve">follow what was done in </w:delText>
        </w:r>
        <w:r w:rsidRPr="008D799C" w:rsidDel="00703BE4">
          <w:rPr>
            <w:rFonts w:eastAsia="DengXian" w:hint="eastAsia"/>
            <w:lang w:val="en-US" w:eastAsia="zh-CN"/>
          </w:rPr>
          <w:delText>A-MPR</w:delText>
        </w:r>
        <w:r w:rsidRPr="00682CA5" w:rsidDel="00703BE4">
          <w:rPr>
            <w:lang w:val="en-US"/>
          </w:rPr>
          <w:delText xml:space="preserve"> test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 in LTE instead of MPR</w:delText>
        </w:r>
        <w:r w:rsidRPr="00682CA5" w:rsidDel="00703BE4">
          <w:rPr>
            <w:lang w:val="en-US"/>
          </w:rPr>
          <w:delText xml:space="preserve"> test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 in LTE</w:delText>
        </w:r>
        <w:r w:rsidDel="00703BE4">
          <w:rPr>
            <w:rFonts w:hint="eastAsia"/>
            <w:lang w:val="en-US"/>
          </w:rPr>
          <w:delText>.</w:delText>
        </w:r>
      </w:del>
    </w:p>
    <w:p w:rsidR="00031758" w:rsidRPr="00675048" w:rsidRDefault="00031758" w:rsidP="00031758">
      <w:pPr>
        <w:pStyle w:val="H6"/>
      </w:pPr>
      <w:bookmarkStart w:id="12" w:name="_Toc504727840"/>
      <w:r>
        <w:t>6.2.2</w:t>
      </w:r>
      <w:r w:rsidRPr="00675048">
        <w:t>.1</w:t>
      </w:r>
      <w:r w:rsidRPr="00675048">
        <w:tab/>
        <w:t>Test purpose</w:t>
      </w:r>
      <w:bookmarkEnd w:id="12"/>
    </w:p>
    <w:p w:rsidR="00031758" w:rsidRPr="00675048" w:rsidRDefault="00031758" w:rsidP="00031758">
      <w:r w:rsidRPr="00675048">
        <w:t>The number of RB identified in Table 6.2.</w:t>
      </w:r>
      <w:r>
        <w:rPr>
          <w:lang w:eastAsia="zh-CN"/>
        </w:rPr>
        <w:t>2</w:t>
      </w:r>
      <w:r w:rsidRPr="00675048">
        <w:t>.3-1 is based on meeting the requirements for adjacent channel leakage ratio and the maximum power reduction (MPR) due to Cubic Metric (CM).</w:t>
      </w:r>
    </w:p>
    <w:p w:rsidR="00031758" w:rsidRPr="00675048" w:rsidRDefault="00031758" w:rsidP="00031758">
      <w:pPr>
        <w:pStyle w:val="H6"/>
      </w:pPr>
      <w:bookmarkStart w:id="13" w:name="_Toc504727841"/>
      <w:r>
        <w:t>6.2.2</w:t>
      </w:r>
      <w:r w:rsidRPr="00675048">
        <w:t>.2</w:t>
      </w:r>
      <w:r w:rsidRPr="00675048">
        <w:tab/>
        <w:t>Test applicability</w:t>
      </w:r>
      <w:bookmarkEnd w:id="13"/>
    </w:p>
    <w:p w:rsidR="00031758" w:rsidRPr="00675048" w:rsidRDefault="00031758" w:rsidP="00031758">
      <w:r w:rsidRPr="00675048">
        <w:t>The requirements of t</w:t>
      </w:r>
      <w:r>
        <w:t>his test apply in test cases 6.5.2.2</w:t>
      </w:r>
      <w:r w:rsidRPr="001A7A44">
        <w:rPr>
          <w:rFonts w:ascii="等线" w:eastAsia="等线" w:hAnsi="等线" w:hint="eastAsia"/>
          <w:lang w:eastAsia="zh-CN"/>
        </w:rPr>
        <w:t>.1</w:t>
      </w:r>
      <w:r w:rsidRPr="00675048">
        <w:t xml:space="preserve"> Adjacent Channel Leakage power Ratio to all types of </w:t>
      </w:r>
      <w:r>
        <w:t>NR</w:t>
      </w:r>
      <w:r w:rsidRPr="00675048">
        <w:t xml:space="preserve"> Power Class </w:t>
      </w:r>
      <w:r>
        <w:rPr>
          <w:rFonts w:hint="eastAsia"/>
        </w:rPr>
        <w:t xml:space="preserve">[2] and </w:t>
      </w:r>
      <w:r w:rsidRPr="00675048">
        <w:t xml:space="preserve">3 </w:t>
      </w:r>
      <w:r>
        <w:t>UE release 15</w:t>
      </w:r>
      <w:r w:rsidRPr="00675048">
        <w:t xml:space="preserve"> and forward</w:t>
      </w:r>
    </w:p>
    <w:p w:rsidR="00031758" w:rsidRPr="00675048" w:rsidRDefault="00031758" w:rsidP="00031758">
      <w:pPr>
        <w:pStyle w:val="H6"/>
      </w:pPr>
      <w:bookmarkStart w:id="14" w:name="_Toc504727842"/>
      <w:r>
        <w:t>6.2.2</w:t>
      </w:r>
      <w:r w:rsidRPr="00675048">
        <w:t>.3</w:t>
      </w:r>
      <w:r w:rsidRPr="00675048">
        <w:tab/>
        <w:t>Minimum conformance requirements</w:t>
      </w:r>
      <w:bookmarkEnd w:id="14"/>
    </w:p>
    <w:p w:rsidR="00821AE3" w:rsidRDefault="00821AE3" w:rsidP="00821AE3">
      <w:pPr>
        <w:rPr>
          <w:ins w:id="15" w:author="YF" w:date="2018-05-11T14:16:00Z"/>
        </w:rPr>
      </w:pPr>
      <w:ins w:id="16" w:author="YF" w:date="2018-05-11T14:16:00Z">
        <w:r w:rsidRPr="0042332B">
          <w:t xml:space="preserve">UE is allowed to reduce the maximum output power due to higher order modulations and transmit bandwidth configurations. For UE Power Class </w:t>
        </w:r>
        <w:r>
          <w:t xml:space="preserve">[2] and </w:t>
        </w:r>
        <w:r w:rsidRPr="0042332B">
          <w:t>3, the allowed maximum power reduction (MPR) is defined in Table 6.2.2</w:t>
        </w:r>
      </w:ins>
      <w:ins w:id="17" w:author="YF" w:date="2018-05-11T14:17:00Z">
        <w:r>
          <w:rPr>
            <w:rFonts w:eastAsiaTheme="minorEastAsia" w:hint="eastAsia"/>
            <w:lang w:eastAsia="zh-CN"/>
          </w:rPr>
          <w:t>.3</w:t>
        </w:r>
      </w:ins>
      <w:ins w:id="18" w:author="YF" w:date="2018-05-11T14:16:00Z">
        <w:r w:rsidRPr="0042332B">
          <w:t>-1</w:t>
        </w:r>
        <w:r>
          <w:t xml:space="preserve"> for channel bandwidths that meets both following criteria:</w:t>
        </w:r>
      </w:ins>
    </w:p>
    <w:p w:rsidR="00821AE3" w:rsidRDefault="00821AE3" w:rsidP="00821AE3">
      <w:pPr>
        <w:pStyle w:val="B1"/>
        <w:rPr>
          <w:ins w:id="19" w:author="YF" w:date="2018-05-11T14:16:00Z"/>
        </w:rPr>
      </w:pPr>
      <w:ins w:id="20" w:author="YF" w:date="2018-05-11T14:16:00Z">
        <w:r>
          <w:t>•</w:t>
        </w:r>
        <w:r>
          <w:tab/>
          <w:t>Channel bandwidth ≤ 100MHz.</w:t>
        </w:r>
      </w:ins>
    </w:p>
    <w:p w:rsidR="00821AE3" w:rsidRPr="00821AE3" w:rsidRDefault="00821AE3" w:rsidP="00821AE3">
      <w:pPr>
        <w:pStyle w:val="B1"/>
        <w:rPr>
          <w:ins w:id="21" w:author="YF" w:date="2018-05-11T14:16:00Z"/>
        </w:rPr>
      </w:pPr>
      <w:ins w:id="22" w:author="YF" w:date="2018-05-11T14:16:00Z">
        <w:r>
          <w:t>•</w:t>
        </w:r>
        <w:r>
          <w:tab/>
          <w:t>Relative channel bandwidth ≤ 4% for TDD bands and ≤ 3% for FDD bands</w:t>
        </w:r>
      </w:ins>
      <w:ins w:id="23" w:author="YF" w:date="2018-05-11T14:18:00Z">
        <w:r w:rsidRPr="00821AE3">
          <w:rPr>
            <w:rFonts w:hint="eastAsia"/>
          </w:rPr>
          <w:t>.</w:t>
        </w:r>
      </w:ins>
    </w:p>
    <w:p w:rsidR="00031758" w:rsidRPr="00675048" w:rsidRDefault="00821AE3" w:rsidP="00821AE3">
      <w:pPr>
        <w:rPr>
          <w:snapToGrid w:val="0"/>
        </w:rPr>
      </w:pPr>
      <w:ins w:id="24" w:author="YF" w:date="2018-05-11T14:16:00Z">
        <w:r>
          <w:t xml:space="preserve">Where relative channel </w:t>
        </w:r>
        <w:proofErr w:type="spellStart"/>
        <w:r>
          <w:t>bandwith</w:t>
        </w:r>
        <w:proofErr w:type="spellEnd"/>
        <w:r>
          <w:t xml:space="preserve"> = 2*</w:t>
        </w:r>
        <w:proofErr w:type="spellStart"/>
        <w:r>
          <w:t>BW</w:t>
        </w:r>
        <w:r w:rsidRPr="005441C0">
          <w:rPr>
            <w:vertAlign w:val="subscript"/>
          </w:rPr>
          <w:t>Channel</w:t>
        </w:r>
        <w:proofErr w:type="spellEnd"/>
        <w:r w:rsidRPr="005441C0">
          <w:rPr>
            <w:vertAlign w:val="subscript"/>
          </w:rPr>
          <w:t xml:space="preserve"> </w:t>
        </w:r>
        <w:r>
          <w:t>/ (</w:t>
        </w:r>
        <w:proofErr w:type="spellStart"/>
        <w:r>
          <w:t>F</w:t>
        </w:r>
        <w:r w:rsidRPr="005441C0">
          <w:rPr>
            <w:vertAlign w:val="subscript"/>
          </w:rPr>
          <w:t>UL_</w:t>
        </w:r>
        <w:proofErr w:type="gramStart"/>
        <w:r w:rsidRPr="005441C0">
          <w:rPr>
            <w:vertAlign w:val="subscript"/>
          </w:rPr>
          <w:t>low</w:t>
        </w:r>
        <w:proofErr w:type="spellEnd"/>
        <w:r w:rsidRPr="005441C0">
          <w:rPr>
            <w:vertAlign w:val="subscript"/>
          </w:rPr>
          <w:t xml:space="preserve">  </w:t>
        </w:r>
        <w:r>
          <w:t>+</w:t>
        </w:r>
        <w:proofErr w:type="gramEnd"/>
        <w:r>
          <w:t xml:space="preserve"> </w:t>
        </w:r>
        <w:proofErr w:type="spellStart"/>
        <w:r>
          <w:t>F</w:t>
        </w:r>
        <w:r w:rsidRPr="005441C0">
          <w:rPr>
            <w:vertAlign w:val="subscript"/>
          </w:rPr>
          <w:t>UL_high</w:t>
        </w:r>
        <w:proofErr w:type="spellEnd"/>
        <w:r>
          <w:t>)</w:t>
        </w:r>
      </w:ins>
      <w:ins w:id="25" w:author="YF" w:date="2018-05-11T14:18:00Z">
        <w:r>
          <w:rPr>
            <w:rFonts w:eastAsiaTheme="minorEastAsia" w:hint="eastAsia"/>
            <w:lang w:eastAsia="zh-CN"/>
          </w:rPr>
          <w:t>.</w:t>
        </w:r>
      </w:ins>
      <w:del w:id="26" w:author="YF" w:date="2018-05-11T14:16:00Z">
        <w:r w:rsidR="00031758" w:rsidRPr="00675048" w:rsidDel="00821AE3">
          <w:delText xml:space="preserve">For UE Power Class </w:delText>
        </w:r>
        <w:r w:rsidR="00031758" w:rsidDel="00821AE3">
          <w:rPr>
            <w:rFonts w:hint="eastAsia"/>
          </w:rPr>
          <w:delText>[2] and</w:delText>
        </w:r>
        <w:r w:rsidR="00031758" w:rsidRPr="00675048" w:rsidDel="00821AE3">
          <w:delText xml:space="preserve"> 3, the allowed Maximum Power Reduction (MPR) for the max</w:delText>
        </w:r>
        <w:r w:rsidR="00031758" w:rsidDel="00821AE3">
          <w:delText>imum output power in Table 6.2.1.5</w:delText>
        </w:r>
        <w:r w:rsidR="00031758" w:rsidRPr="00675048" w:rsidDel="00821AE3">
          <w:delText>-1 due to higher order modulation and transmit bandwidth configuration (resource blocks) is specified in Table 6.2.</w:delText>
        </w:r>
        <w:r w:rsidR="00031758" w:rsidDel="00821AE3">
          <w:delText>2</w:delText>
        </w:r>
        <w:r w:rsidR="00031758" w:rsidRPr="00675048" w:rsidDel="00821AE3">
          <w:delText>.3-1.</w:delText>
        </w:r>
      </w:del>
    </w:p>
    <w:p w:rsidR="00031758" w:rsidRPr="00675048" w:rsidRDefault="00031758" w:rsidP="00031758">
      <w:pPr>
        <w:pStyle w:val="TH"/>
      </w:pPr>
      <w:r>
        <w:t>Table 6.2.2</w:t>
      </w:r>
      <w:r w:rsidRPr="00675048">
        <w:t xml:space="preserve">.3-1: Maximum Power Reduction (MPR) for Power Class </w:t>
      </w:r>
      <w:r>
        <w:rPr>
          <w:rFonts w:hint="eastAsia"/>
        </w:rPr>
        <w:t>[2] and</w:t>
      </w:r>
      <w:r w:rsidRPr="00675048">
        <w:t xml:space="preserve">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07"/>
        <w:gridCol w:w="2097"/>
        <w:gridCol w:w="2057"/>
      </w:tblGrid>
      <w:tr w:rsidR="00031758" w:rsidRPr="00D20C00" w:rsidTr="00891E9A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MPR (dB)</w:t>
            </w:r>
          </w:p>
        </w:tc>
      </w:tr>
      <w:tr w:rsidR="00031758" w:rsidRPr="00D20C00" w:rsidTr="00891E9A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758" w:rsidRPr="002321B3" w:rsidRDefault="00031758" w:rsidP="00891E9A">
            <w:pPr>
              <w:pStyle w:val="TAH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Inner RB allocations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val="en-CA"/>
              </w:rPr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0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rPr>
                <w:lang w:val="en-CA"/>
              </w:rPr>
              <w:t>0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1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DFT-s-OFDM </w:t>
            </w:r>
            <w:r w:rsidRPr="00D20C00">
              <w:rPr>
                <w:lang w:eastAsia="zh-CN"/>
              </w:rPr>
              <w:t>256</w:t>
            </w:r>
            <w:r w:rsidRPr="00D20C00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4.5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≤</w:t>
            </w:r>
            <w:r w:rsidRPr="00D20C00">
              <w:rPr>
                <w:lang w:val="en-CA"/>
              </w:rPr>
              <w:t xml:space="preserve"> </w:t>
            </w:r>
            <w:r>
              <w:rPr>
                <w:rFonts w:hint="eastAsia"/>
                <w:lang w:val="en-CA"/>
              </w:rPr>
              <w:t>1.5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CP-OFDM </w:t>
            </w:r>
            <w:r w:rsidRPr="00D20C00">
              <w:rPr>
                <w:lang w:eastAsia="zh-CN"/>
              </w:rPr>
              <w:t>64</w:t>
            </w:r>
            <w:r w:rsidRPr="00D20C00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 xml:space="preserve">CP-OFDM </w:t>
            </w:r>
            <w:r w:rsidRPr="00D20C00">
              <w:rPr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ko-KR"/>
              </w:rPr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6.5</w:t>
            </w:r>
          </w:p>
        </w:tc>
      </w:tr>
    </w:tbl>
    <w:p w:rsidR="00031758" w:rsidRPr="00675048" w:rsidRDefault="00031758" w:rsidP="00031758"/>
    <w:p w:rsidR="00031758" w:rsidRPr="0066009C" w:rsidRDefault="00031758" w:rsidP="00031758">
      <w:r w:rsidRPr="0066009C">
        <w:t>Where the following parameters are defined to specify valid RB allocation ranges for Outer and Inner RB allocations:</w:t>
      </w:r>
    </w:p>
    <w:p w:rsidR="00031758" w:rsidRPr="0066009C" w:rsidRDefault="009D256C" w:rsidP="00031758">
      <w:pPr>
        <w:rPr>
          <w:noProof/>
          <w:lang w:eastAsia="zh-CN"/>
        </w:rPr>
      </w:pPr>
      <w:ins w:id="27" w:author="YF" w:date="2018-05-11T14:25:00Z">
        <w:r w:rsidRPr="00601A7D">
          <w:lastRenderedPageBreak/>
          <w:t>N</w:t>
        </w:r>
        <w:r w:rsidRPr="00601A7D">
          <w:rPr>
            <w:vertAlign w:val="subscript"/>
          </w:rPr>
          <w:t>RB</w:t>
        </w:r>
      </w:ins>
      <w:del w:id="28" w:author="YF" w:date="2018-05-11T14:25:00Z">
        <w:r w:rsidR="00031758" w:rsidRPr="0066009C" w:rsidDel="009D256C">
          <w:rPr>
            <w:noProof/>
          </w:rPr>
          <w:delText>L</w:delText>
        </w:r>
        <w:r w:rsidR="00031758" w:rsidRPr="000F4585" w:rsidDel="009D256C">
          <w:rPr>
            <w:noProof/>
            <w:vertAlign w:val="subscript"/>
          </w:rPr>
          <w:delText>CRB</w:delText>
        </w:r>
        <w:r w:rsidR="00031758" w:rsidRPr="000F4585" w:rsidDel="009D256C">
          <w:rPr>
            <w:noProof/>
            <w:vertAlign w:val="subscript"/>
            <w:lang w:eastAsia="zh-CN"/>
          </w:rPr>
          <w:delText>,M</w:delText>
        </w:r>
        <w:r w:rsidR="00031758" w:rsidRPr="000F4585" w:rsidDel="009D256C">
          <w:rPr>
            <w:noProof/>
            <w:vertAlign w:val="subscript"/>
          </w:rPr>
          <w:delText>ax</w:delText>
        </w:r>
      </w:del>
      <w:r w:rsidR="00031758" w:rsidRPr="0066009C">
        <w:rPr>
          <w:noProof/>
        </w:rPr>
        <w:t xml:space="preserve"> is the maximum number of RB</w:t>
      </w:r>
      <w:ins w:id="29" w:author="YF" w:date="2018-05-11T14:26:00Z">
        <w:r w:rsidRPr="009D256C">
          <w:rPr>
            <w:rFonts w:hint="eastAsia"/>
          </w:rPr>
          <w:t>s</w:t>
        </w:r>
      </w:ins>
      <w:r w:rsidR="00031758" w:rsidRPr="0066009C">
        <w:rPr>
          <w:noProof/>
        </w:rPr>
        <w:t xml:space="preserve"> for a given Channel bandwidth and sub-carrier spacing </w:t>
      </w:r>
      <w:r w:rsidR="00031758">
        <w:t xml:space="preserve">defined in </w:t>
      </w:r>
      <w:r w:rsidR="00031758" w:rsidRPr="00B805D4">
        <w:t>Table 5.3.2-1</w:t>
      </w:r>
      <w:r w:rsidR="00031758">
        <w:t>.</w:t>
      </w:r>
    </w:p>
    <w:p w:rsidR="00031758" w:rsidRDefault="00031758" w:rsidP="00031758">
      <w:pPr>
        <w:rPr>
          <w:ins w:id="30" w:author="YF" w:date="2018-05-11T14:28:00Z"/>
          <w:rFonts w:eastAsiaTheme="minorEastAsia"/>
          <w:noProof/>
          <w:lang w:eastAsia="zh-CN"/>
        </w:rPr>
      </w:pPr>
      <w:r w:rsidRPr="0066009C">
        <w:rPr>
          <w:noProof/>
        </w:rPr>
        <w:t>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Low</w:t>
      </w:r>
      <w:r w:rsidRPr="0066009C">
        <w:rPr>
          <w:noProof/>
        </w:rPr>
        <w:t xml:space="preserve"> = </w:t>
      </w:r>
      <w:proofErr w:type="gramStart"/>
      <w:ins w:id="31" w:author="YF" w:date="2018-05-11T14:27:00Z">
        <w:r w:rsidR="009D256C">
          <w:t>max(</w:t>
        </w:r>
        <w:proofErr w:type="gramEnd"/>
        <w:r w:rsidR="009D256C">
          <w:t>1, floor(</w:t>
        </w:r>
      </w:ins>
      <w:r w:rsidRPr="0066009C">
        <w:rPr>
          <w:noProof/>
        </w:rPr>
        <w:t>L</w:t>
      </w:r>
      <w:r w:rsidRPr="000F4585">
        <w:rPr>
          <w:noProof/>
          <w:vertAlign w:val="subscript"/>
        </w:rPr>
        <w:t>CRB</w:t>
      </w:r>
      <w:r w:rsidRPr="0066009C">
        <w:rPr>
          <w:noProof/>
        </w:rPr>
        <w:t>/2</w:t>
      </w:r>
      <w:ins w:id="32" w:author="YF" w:date="2018-05-11T14:27:00Z">
        <w:r w:rsidR="009D256C">
          <w:t>))</w:t>
        </w:r>
      </w:ins>
      <w:del w:id="33" w:author="YF" w:date="2018-05-11T14:27:00Z">
        <w:r w:rsidRPr="0066009C" w:rsidDel="009D256C">
          <w:rPr>
            <w:noProof/>
          </w:rPr>
          <w:delText xml:space="preserve"> rounded down to next integer with floor at 1</w:delText>
        </w:r>
      </w:del>
    </w:p>
    <w:p w:rsidR="009D256C" w:rsidRPr="009D256C" w:rsidRDefault="009D256C" w:rsidP="00031758">
      <w:pPr>
        <w:rPr>
          <w:rFonts w:eastAsiaTheme="minorEastAsia"/>
          <w:noProof/>
          <w:lang w:eastAsia="zh-CN"/>
        </w:rPr>
      </w:pPr>
      <w:proofErr w:type="gramStart"/>
      <w:ins w:id="34" w:author="YF" w:date="2018-05-11T14:28:00Z">
        <w:r w:rsidRPr="00163CEF">
          <w:t>where</w:t>
        </w:r>
        <w:proofErr w:type="gramEnd"/>
        <w:r w:rsidRPr="00163CEF">
          <w:t xml:space="preserve"> max() indicates the largest value of all arguments and floor(x) is the greatest integer less than or equal to x.</w:t>
        </w:r>
      </w:ins>
    </w:p>
    <w:p w:rsidR="00031758" w:rsidRDefault="00031758" w:rsidP="00031758">
      <w:pPr>
        <w:rPr>
          <w:ins w:id="35" w:author="YF" w:date="2018-05-11T14:29:00Z"/>
          <w:rFonts w:eastAsiaTheme="minorEastAsia"/>
          <w:noProof/>
          <w:vertAlign w:val="subscript"/>
          <w:lang w:eastAsia="zh-CN"/>
        </w:rPr>
      </w:pPr>
      <w:r w:rsidRPr="0066009C">
        <w:rPr>
          <w:noProof/>
        </w:rPr>
        <w:t>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High</w:t>
      </w:r>
      <w:r w:rsidRPr="0066009C">
        <w:rPr>
          <w:noProof/>
        </w:rPr>
        <w:t xml:space="preserve"> = L</w:t>
      </w:r>
      <w:del w:id="36" w:author="YF" w:date="2018-05-11T14:28:00Z">
        <w:r w:rsidRPr="000F4585" w:rsidDel="009D256C">
          <w:rPr>
            <w:noProof/>
            <w:vertAlign w:val="subscript"/>
          </w:rPr>
          <w:delText>C</w:delText>
        </w:r>
      </w:del>
      <w:r w:rsidRPr="000F4585">
        <w:rPr>
          <w:noProof/>
          <w:vertAlign w:val="subscript"/>
        </w:rPr>
        <w:t>RB</w:t>
      </w:r>
      <w:del w:id="37" w:author="YF" w:date="2018-05-11T14:29:00Z">
        <w:r w:rsidRPr="000F4585" w:rsidDel="009D256C">
          <w:rPr>
            <w:noProof/>
            <w:vertAlign w:val="subscript"/>
            <w:lang w:eastAsia="zh-CN"/>
          </w:rPr>
          <w:delText>,M</w:delText>
        </w:r>
        <w:r w:rsidRPr="000F4585" w:rsidDel="009D256C">
          <w:rPr>
            <w:noProof/>
            <w:vertAlign w:val="subscript"/>
          </w:rPr>
          <w:delText>ax</w:delText>
        </w:r>
      </w:del>
      <w:r w:rsidRPr="0066009C">
        <w:rPr>
          <w:noProof/>
        </w:rPr>
        <w:t xml:space="preserve"> – 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Low</w:t>
      </w:r>
      <w:r w:rsidRPr="0066009C">
        <w:rPr>
          <w:noProof/>
        </w:rPr>
        <w:t xml:space="preserve"> – L</w:t>
      </w:r>
      <w:r w:rsidRPr="000F4585">
        <w:rPr>
          <w:noProof/>
          <w:vertAlign w:val="subscript"/>
        </w:rPr>
        <w:t>CRB</w:t>
      </w:r>
    </w:p>
    <w:p w:rsidR="009D256C" w:rsidRDefault="009D256C" w:rsidP="00031758">
      <w:pPr>
        <w:rPr>
          <w:ins w:id="38" w:author="YF" w:date="2018-05-11T14:30:00Z"/>
          <w:rFonts w:eastAsiaTheme="minorEastAsia"/>
          <w:lang w:eastAsia="zh-CN"/>
        </w:rPr>
      </w:pPr>
      <w:ins w:id="39" w:author="YF" w:date="2018-05-11T14:29:00Z">
        <w:r>
          <w:t>The RB allocation is an Inner RB allocation if the following conditions are met</w:t>
        </w:r>
      </w:ins>
    </w:p>
    <w:p w:rsidR="009D256C" w:rsidRDefault="009D256C" w:rsidP="00031758">
      <w:pPr>
        <w:rPr>
          <w:ins w:id="40" w:author="YF" w:date="2018-05-11T14:30:00Z"/>
          <w:rFonts w:eastAsiaTheme="minorEastAsia"/>
          <w:lang w:eastAsia="zh-CN"/>
        </w:rPr>
      </w:pPr>
      <w:proofErr w:type="spellStart"/>
      <w:ins w:id="41" w:author="YF" w:date="2018-05-11T14:30:00Z">
        <w:r>
          <w:t>RB</w:t>
        </w:r>
        <w:r w:rsidRPr="00837A01">
          <w:rPr>
            <w:vertAlign w:val="subscript"/>
          </w:rPr>
          <w:t>Start</w:t>
        </w:r>
        <w:proofErr w:type="gramStart"/>
        <w:r w:rsidRPr="00837A01">
          <w:rPr>
            <w:vertAlign w:val="subscript"/>
          </w:rPr>
          <w:t>,Low</w:t>
        </w:r>
        <w:proofErr w:type="spellEnd"/>
        <w:proofErr w:type="gramEnd"/>
        <w:r w:rsidRPr="00837A01">
          <w:rPr>
            <w:vertAlign w:val="subscript"/>
          </w:rPr>
          <w:t xml:space="preserve"> </w:t>
        </w:r>
        <w:r>
          <w:t xml:space="preserve">≤ </w:t>
        </w:r>
        <w:proofErr w:type="spellStart"/>
        <w:r>
          <w:t>RB</w:t>
        </w:r>
        <w:r w:rsidRPr="00837A01">
          <w:rPr>
            <w:vertAlign w:val="subscript"/>
          </w:rPr>
          <w:t>Start</w:t>
        </w:r>
        <w:proofErr w:type="spellEnd"/>
        <w:r w:rsidRPr="00837A01">
          <w:rPr>
            <w:vertAlign w:val="subscript"/>
          </w:rPr>
          <w:t xml:space="preserve"> </w:t>
        </w:r>
        <w:r>
          <w:t xml:space="preserve">≤ </w:t>
        </w:r>
        <w:proofErr w:type="spellStart"/>
        <w:r>
          <w:t>RB</w:t>
        </w:r>
        <w:r w:rsidRPr="00837A01">
          <w:rPr>
            <w:vertAlign w:val="subscript"/>
          </w:rPr>
          <w:t>Start,High</w:t>
        </w:r>
        <w:proofErr w:type="spellEnd"/>
        <w:r w:rsidRPr="00837A01">
          <w:t>,</w:t>
        </w:r>
        <w:r w:rsidRPr="00837A01">
          <w:rPr>
            <w:vertAlign w:val="subscript"/>
          </w:rPr>
          <w:t xml:space="preserve"> </w:t>
        </w:r>
        <w:r>
          <w:t>and</w:t>
        </w:r>
      </w:ins>
    </w:p>
    <w:p w:rsidR="009D256C" w:rsidRDefault="009D256C" w:rsidP="00031758">
      <w:pPr>
        <w:rPr>
          <w:ins w:id="42" w:author="YF" w:date="2018-05-11T14:31:00Z"/>
          <w:rFonts w:eastAsiaTheme="minorEastAsia"/>
          <w:lang w:eastAsia="zh-CN"/>
        </w:rPr>
      </w:pPr>
      <w:ins w:id="43" w:author="YF" w:date="2018-05-11T14:31:00Z">
        <w:r>
          <w:t>L</w:t>
        </w:r>
        <w:r w:rsidRPr="00837A01">
          <w:rPr>
            <w:vertAlign w:val="subscript"/>
          </w:rPr>
          <w:t xml:space="preserve">CRB </w:t>
        </w:r>
        <w:r>
          <w:t xml:space="preserve">≤ </w:t>
        </w:r>
        <w:proofErr w:type="gramStart"/>
        <w:r>
          <w:t>ceil(</w:t>
        </w:r>
        <w:proofErr w:type="gramEnd"/>
        <w:r>
          <w:t>N</w:t>
        </w:r>
        <w:r w:rsidRPr="00837A01">
          <w:rPr>
            <w:vertAlign w:val="subscript"/>
          </w:rPr>
          <w:t>RB</w:t>
        </w:r>
        <w:r>
          <w:t>/2)</w:t>
        </w:r>
      </w:ins>
    </w:p>
    <w:p w:rsidR="009D256C" w:rsidRDefault="009D256C" w:rsidP="009D256C">
      <w:pPr>
        <w:rPr>
          <w:ins w:id="44" w:author="YF" w:date="2018-05-11T14:31:00Z"/>
        </w:rPr>
      </w:pPr>
      <w:proofErr w:type="gramStart"/>
      <w:ins w:id="45" w:author="YF" w:date="2018-05-11T14:31:00Z">
        <w:r>
          <w:t>where</w:t>
        </w:r>
        <w:proofErr w:type="gramEnd"/>
        <w:r>
          <w:t xml:space="preserve"> ceil(x) is the smallest integer greater than or equal to x.</w:t>
        </w:r>
      </w:ins>
    </w:p>
    <w:p w:rsidR="009D256C" w:rsidRPr="009D256C" w:rsidRDefault="009D256C" w:rsidP="009D256C">
      <w:pPr>
        <w:rPr>
          <w:rFonts w:eastAsiaTheme="minorEastAsia"/>
          <w:noProof/>
          <w:lang w:eastAsia="zh-CN"/>
        </w:rPr>
      </w:pPr>
      <w:ins w:id="46" w:author="YF" w:date="2018-05-11T14:31:00Z">
        <w:r>
          <w:t>The RB allocation is an Outer RB allocation for all other allocations which are not an Inner RB allocation</w:t>
        </w:r>
      </w:ins>
    </w:p>
    <w:p w:rsidR="00031758" w:rsidRPr="0066009C" w:rsidDel="009D256C" w:rsidRDefault="00031758" w:rsidP="00031758">
      <w:pPr>
        <w:rPr>
          <w:del w:id="47" w:author="YF" w:date="2018-05-11T14:31:00Z"/>
          <w:color w:val="FF0000"/>
        </w:rPr>
      </w:pPr>
      <w:del w:id="48" w:author="YF" w:date="2018-05-11T14:31:00Z">
        <w:r w:rsidRPr="0066009C" w:rsidDel="009D256C">
          <w:delText>Where Inner RB allocation range is specified as follows: Inner RB allocation are L</w:delText>
        </w:r>
        <w:r w:rsidRPr="0066009C" w:rsidDel="009D256C">
          <w:rPr>
            <w:vertAlign w:val="subscript"/>
          </w:rPr>
          <w:delText>CRB</w:delText>
        </w:r>
        <w:r w:rsidRPr="0066009C" w:rsidDel="009D256C">
          <w:delText>/2 away from each edge of the maximum RB allocation for all L</w:delText>
        </w:r>
        <w:r w:rsidRPr="0066009C" w:rsidDel="009D256C">
          <w:rPr>
            <w:vertAlign w:val="subscript"/>
          </w:rPr>
          <w:delText>CRB</w:delText>
        </w:r>
        <w:r w:rsidRPr="0066009C" w:rsidDel="009D256C">
          <w:delText xml:space="preserve"> ≤ L</w:delText>
        </w:r>
        <w:r w:rsidRPr="0066009C" w:rsidDel="009D256C">
          <w:rPr>
            <w:vertAlign w:val="subscript"/>
          </w:rPr>
          <w:delText>CRB</w:delText>
        </w:r>
        <w:r w:rsidDel="009D256C">
          <w:rPr>
            <w:rFonts w:hint="eastAsia"/>
            <w:vertAlign w:val="subscript"/>
            <w:lang w:eastAsia="zh-CN"/>
          </w:rPr>
          <w:delText>,M</w:delText>
        </w:r>
        <w:r w:rsidRPr="0066009C" w:rsidDel="009D256C">
          <w:rPr>
            <w:vertAlign w:val="subscript"/>
          </w:rPr>
          <w:delText>ax</w:delText>
        </w:r>
        <w:r w:rsidRPr="0066009C" w:rsidDel="009D256C">
          <w:delText>/2 rounded up to the next integer</w:delText>
        </w:r>
        <w:r w:rsidRPr="0066009C" w:rsidDel="009D256C">
          <w:rPr>
            <w:vertAlign w:val="subscript"/>
          </w:rPr>
          <w:delText>.</w:delText>
        </w:r>
      </w:del>
    </w:p>
    <w:p w:rsidR="00031758" w:rsidRPr="0066009C" w:rsidDel="009D256C" w:rsidRDefault="00031758" w:rsidP="00031758">
      <w:pPr>
        <w:rPr>
          <w:del w:id="49" w:author="YF" w:date="2018-05-11T14:31:00Z"/>
          <w:noProof/>
        </w:rPr>
      </w:pPr>
      <w:del w:id="50" w:author="YF" w:date="2018-05-11T14:31:00Z">
        <w:r w:rsidRPr="0066009C" w:rsidDel="009D256C">
          <w:rPr>
            <w:noProof/>
          </w:rPr>
          <w:delText>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Inner</w:delText>
        </w:r>
        <w:r w:rsidRPr="0066009C" w:rsidDel="009D256C">
          <w:rPr>
            <w:noProof/>
          </w:rPr>
          <w:delText xml:space="preserve"> : valid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66009C" w:rsidDel="009D256C">
          <w:rPr>
            <w:noProof/>
          </w:rPr>
          <w:delText xml:space="preserve"> values for Inner RB allocations</w:delText>
        </w:r>
      </w:del>
    </w:p>
    <w:p w:rsidR="00031758" w:rsidRPr="0066009C" w:rsidDel="009D256C" w:rsidRDefault="00031758" w:rsidP="00031758">
      <w:pPr>
        <w:rPr>
          <w:del w:id="51" w:author="YF" w:date="2018-05-11T14:31:00Z"/>
          <w:noProof/>
        </w:rPr>
      </w:pPr>
      <w:del w:id="52" w:author="YF" w:date="2018-05-11T14:31:00Z">
        <w:r w:rsidRPr="0066009C" w:rsidDel="009D256C">
          <w:rPr>
            <w:noProof/>
          </w:rPr>
          <w:delText>For L</w:delText>
        </w:r>
        <w:r w:rsidRPr="000F4585" w:rsidDel="009D256C">
          <w:rPr>
            <w:noProof/>
            <w:vertAlign w:val="subscript"/>
          </w:rPr>
          <w:delText>CRB</w:delText>
        </w:r>
        <w:r w:rsidRPr="0066009C" w:rsidDel="009D256C">
          <w:rPr>
            <w:noProof/>
          </w:rPr>
          <w:delText xml:space="preserve"> ≤ L</w:delText>
        </w:r>
        <w:r w:rsidRPr="000F4585" w:rsidDel="009D256C">
          <w:rPr>
            <w:noProof/>
            <w:vertAlign w:val="subscript"/>
          </w:rPr>
          <w:delText>CRB</w:delText>
        </w:r>
        <w:r w:rsidRPr="000F4585" w:rsidDel="009D256C">
          <w:rPr>
            <w:noProof/>
            <w:vertAlign w:val="subscript"/>
            <w:lang w:eastAsia="zh-CN"/>
          </w:rPr>
          <w:delText>,M</w:delText>
        </w:r>
        <w:r w:rsidRPr="000F4585" w:rsidDel="009D256C">
          <w:rPr>
            <w:noProof/>
            <w:vertAlign w:val="subscript"/>
          </w:rPr>
          <w:delText>ax</w:delText>
        </w:r>
        <w:r w:rsidRPr="0066009C" w:rsidDel="009D256C">
          <w:rPr>
            <w:noProof/>
          </w:rPr>
          <w:delText>/2 rounded up to the next integer,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Low</w:delText>
        </w:r>
        <w:r w:rsidRPr="0066009C" w:rsidDel="009D256C">
          <w:rPr>
            <w:noProof/>
          </w:rPr>
          <w:delText xml:space="preserve"> ≤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Inner</w:delText>
        </w:r>
        <w:r w:rsidRPr="0066009C" w:rsidDel="009D256C">
          <w:rPr>
            <w:noProof/>
          </w:rPr>
          <w:delText xml:space="preserve"> ≤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High</w:delText>
        </w:r>
      </w:del>
    </w:p>
    <w:p w:rsidR="00031758" w:rsidRPr="0066009C" w:rsidDel="009D256C" w:rsidRDefault="00031758" w:rsidP="00031758">
      <w:pPr>
        <w:rPr>
          <w:del w:id="53" w:author="YF" w:date="2018-05-11T14:32:00Z"/>
          <w:rFonts w:ascii="Arial" w:hAnsi="Arial"/>
          <w:b/>
          <w:sz w:val="18"/>
        </w:rPr>
      </w:pPr>
      <w:del w:id="54" w:author="YF" w:date="2018-05-11T14:32:00Z">
        <w:r w:rsidRPr="0066009C" w:rsidDel="009D256C">
          <w:delText>Where Outer RB allocation range is all allocations which are not Inner RB allocation</w:delText>
        </w:r>
      </w:del>
    </w:p>
    <w:p w:rsidR="00031758" w:rsidRDefault="00031758" w:rsidP="00031758">
      <w:pPr>
        <w:rPr>
          <w:lang w:eastAsia="zh-CN"/>
        </w:rPr>
      </w:pPr>
      <w:r w:rsidRPr="0066009C">
        <w:t xml:space="preserve">For the UE maximum output power modified by MPR, the power limits specified in </w:t>
      </w:r>
      <w:proofErr w:type="spellStart"/>
      <w:r w:rsidRPr="0066009C">
        <w:t>subclause</w:t>
      </w:r>
      <w:proofErr w:type="spellEnd"/>
      <w:r w:rsidRPr="0066009C">
        <w:t xml:space="preserve"> 6.2.5 apply.</w:t>
      </w:r>
    </w:p>
    <w:p w:rsidR="00031758" w:rsidRPr="00925038" w:rsidRDefault="00031758" w:rsidP="00031758">
      <w:pPr>
        <w:rPr>
          <w:lang w:eastAsia="zh-CN"/>
        </w:rPr>
      </w:pPr>
      <w:r w:rsidRPr="00690EBE">
        <w:t>The normative reference for this requirement is TS 38.101-1 [2] clause 6.2.</w:t>
      </w:r>
      <w:r w:rsidRPr="00690EBE">
        <w:rPr>
          <w:rFonts w:hint="eastAsia"/>
        </w:rPr>
        <w:t>2</w:t>
      </w:r>
      <w:r w:rsidRPr="00690EBE">
        <w:t>.</w:t>
      </w:r>
    </w:p>
    <w:p w:rsidR="00031758" w:rsidRPr="00675048" w:rsidRDefault="00031758" w:rsidP="00031758">
      <w:pPr>
        <w:pStyle w:val="H6"/>
      </w:pPr>
      <w:bookmarkStart w:id="55" w:name="_Toc504727843"/>
      <w:r w:rsidRPr="00675048">
        <w:t>6</w:t>
      </w:r>
      <w:r>
        <w:t>.2.2</w:t>
      </w:r>
      <w:r w:rsidRPr="00675048">
        <w:t>.4</w:t>
      </w:r>
      <w:r w:rsidRPr="00675048">
        <w:tab/>
        <w:t>Test description</w:t>
      </w:r>
      <w:bookmarkEnd w:id="55"/>
    </w:p>
    <w:p w:rsidR="00031758" w:rsidRPr="00675048" w:rsidRDefault="00031758" w:rsidP="00031758">
      <w:pPr>
        <w:pStyle w:val="H6"/>
      </w:pPr>
      <w:bookmarkStart w:id="56" w:name="_Toc504727844"/>
      <w:r>
        <w:t>6.2.2</w:t>
      </w:r>
      <w:r w:rsidRPr="00675048">
        <w:t>.4.1</w:t>
      </w:r>
      <w:r w:rsidRPr="00675048">
        <w:tab/>
        <w:t>Initial condition</w:t>
      </w:r>
      <w:r w:rsidRPr="00690EBE">
        <w:rPr>
          <w:rFonts w:hint="eastAsia"/>
        </w:rPr>
        <w:t>s</w:t>
      </w:r>
      <w:bookmarkEnd w:id="56"/>
    </w:p>
    <w:p w:rsidR="00031758" w:rsidRPr="00675048" w:rsidRDefault="00031758" w:rsidP="00031758">
      <w:r w:rsidRPr="00675048">
        <w:t>Initial conditions are a set of test configurations the UE needs to be tested in and the steps for the SS to take with the UE to reach the correct measurement state.</w:t>
      </w:r>
    </w:p>
    <w:p w:rsidR="00031758" w:rsidRPr="00690EBE" w:rsidRDefault="00031758" w:rsidP="00031758">
      <w:pPr>
        <w:rPr>
          <w:noProof/>
        </w:rPr>
      </w:pPr>
      <w:r w:rsidRPr="00690EBE">
        <w:rPr>
          <w:noProof/>
        </w:rPr>
        <w:t>The initial test configurations consist of environmental conditions, test frequencies, channel bandwidths</w:t>
      </w:r>
      <w:r w:rsidRPr="00690EBE">
        <w:rPr>
          <w:rFonts w:hint="eastAsia"/>
          <w:noProof/>
          <w:lang w:eastAsia="zh-CN"/>
        </w:rPr>
        <w:t xml:space="preserve"> </w:t>
      </w:r>
      <w:r w:rsidRPr="00690EBE">
        <w:rPr>
          <w:noProof/>
        </w:rPr>
        <w:t xml:space="preserve">and sub-carrier spacing based on NR operating bands specified in table </w:t>
      </w:r>
      <w:ins w:id="57" w:author="YF" w:date="2018-05-29T11:33:00Z">
        <w:r w:rsidR="0042558E" w:rsidRPr="0042558E">
          <w:rPr>
            <w:noProof/>
          </w:rPr>
          <w:t>5.3.5-1</w:t>
        </w:r>
      </w:ins>
      <w:del w:id="58" w:author="YF" w:date="2018-05-29T11:33:00Z">
        <w:r w:rsidRPr="00690EBE" w:rsidDel="0042558E">
          <w:rPr>
            <w:noProof/>
          </w:rPr>
          <w:delText>[TBD]</w:delText>
        </w:r>
      </w:del>
      <w:r w:rsidRPr="00690EBE">
        <w:rPr>
          <w:noProof/>
        </w:rPr>
        <w:t>. All of these configurations shall be tested with applicable test parameters for each</w:t>
      </w:r>
      <w:r w:rsidRPr="00690EBE">
        <w:rPr>
          <w:rFonts w:ascii="宋体" w:hAnsi="宋体" w:hint="eastAsia"/>
          <w:noProof/>
          <w:lang w:eastAsia="zh-CN"/>
        </w:rPr>
        <w:t xml:space="preserve"> </w:t>
      </w:r>
      <w:r w:rsidRPr="00690EBE">
        <w:rPr>
          <w:noProof/>
        </w:rPr>
        <w:t>combination of test channel bandwidth and sub-carrier spacing, and are shown in table 6.2.2.4.1-1. The details of the uplink reference measurement channels (RMCs) are specified in Annexe</w:t>
      </w:r>
      <w:r w:rsidRPr="00690EBE">
        <w:rPr>
          <w:rFonts w:hint="eastAsia"/>
          <w:noProof/>
          <w:lang w:eastAsia="zh-CN"/>
        </w:rPr>
        <w:t>s</w:t>
      </w:r>
      <w:r w:rsidRPr="00690EBE">
        <w:rPr>
          <w:noProof/>
        </w:rPr>
        <w:t xml:space="preserve"> </w:t>
      </w:r>
      <w:ins w:id="59" w:author="YF" w:date="2018-05-29T11:33:00Z">
        <w:r w:rsidR="0042558E" w:rsidRPr="0042558E">
          <w:rPr>
            <w:noProof/>
          </w:rPr>
          <w:t>A.2</w:t>
        </w:r>
      </w:ins>
      <w:del w:id="60" w:author="YF" w:date="2018-05-29T11:33:00Z">
        <w:r w:rsidRPr="00690EBE" w:rsidDel="0042558E">
          <w:rPr>
            <w:noProof/>
          </w:rPr>
          <w:delText>[TBD]</w:delText>
        </w:r>
      </w:del>
      <w:r w:rsidRPr="00690EBE">
        <w:rPr>
          <w:noProof/>
        </w:rPr>
        <w:t>. Configurations of PDSCH and PDCCH before measurement are specified in Annex [TBD].</w:t>
      </w:r>
    </w:p>
    <w:p w:rsidR="00031758" w:rsidRPr="00675048" w:rsidRDefault="00031758" w:rsidP="00031758">
      <w:pPr>
        <w:pStyle w:val="TH"/>
        <w:rPr>
          <w:lang w:eastAsia="zh-CN"/>
        </w:rPr>
      </w:pPr>
      <w:r w:rsidRPr="00690EBE">
        <w:lastRenderedPageBreak/>
        <w:t>Table 6.2.2.4.1-1: Test Configuration T</w:t>
      </w:r>
      <w:r w:rsidRPr="00690EBE">
        <w:rPr>
          <w:lang w:eastAsia="zh-CN"/>
        </w:rPr>
        <w:t>able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692"/>
        <w:gridCol w:w="3404"/>
        <w:gridCol w:w="2375"/>
      </w:tblGrid>
      <w:tr w:rsidR="00031758" w:rsidTr="00891E9A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8" w:rsidRPr="00924ADE" w:rsidRDefault="00031758" w:rsidP="00891E9A">
            <w:pPr>
              <w:pStyle w:val="TAH"/>
              <w:rPr>
                <w:lang w:eastAsia="zh-CN"/>
              </w:rPr>
            </w:pPr>
            <w:r w:rsidRPr="00924ADE">
              <w:rPr>
                <w:lang w:eastAsia="zh-CN"/>
              </w:rPr>
              <w:t>Initial Conditions</w:t>
            </w:r>
          </w:p>
        </w:tc>
      </w:tr>
      <w:tr w:rsidR="00031758" w:rsidTr="00BD2986">
        <w:tc>
          <w:tcPr>
            <w:tcW w:w="2068" w:type="pct"/>
            <w:gridSpan w:val="2"/>
            <w:shd w:val="clear" w:color="auto" w:fill="auto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924ADE">
              <w:rPr>
                <w:lang w:val="en-US"/>
              </w:rPr>
              <w:t xml:space="preserve">Test Environment as specified in TS 38.508-1 </w:t>
            </w:r>
            <w:r w:rsidRPr="00554797">
              <w:rPr>
                <w:lang w:val="en-US"/>
              </w:rPr>
              <w:t xml:space="preserve">[5] </w:t>
            </w:r>
            <w:proofErr w:type="spellStart"/>
            <w:r w:rsidRPr="00554797">
              <w:rPr>
                <w:lang w:val="en-US"/>
              </w:rPr>
              <w:t>subclause</w:t>
            </w:r>
            <w:proofErr w:type="spellEnd"/>
            <w:r w:rsidRPr="00554797">
              <w:rPr>
                <w:lang w:val="en-US"/>
              </w:rPr>
              <w:t xml:space="preserve"> </w:t>
            </w:r>
            <w:ins w:id="61" w:author="YF" w:date="2018-05-29T13:13:00Z">
              <w:r w:rsidR="00E53331" w:rsidRPr="00E53331">
                <w:rPr>
                  <w:lang w:val="en-US"/>
                </w:rPr>
                <w:t>4.1</w:t>
              </w:r>
            </w:ins>
            <w:del w:id="62" w:author="YF" w:date="2018-05-29T13:13:00Z">
              <w:r w:rsidRPr="00554797" w:rsidDel="00E53331">
                <w:rPr>
                  <w:lang w:val="en-US"/>
                </w:rPr>
                <w:delText>[</w:delText>
              </w:r>
              <w:r w:rsidRPr="00554797" w:rsidDel="00E53331">
                <w:rPr>
                  <w:rFonts w:hint="eastAsia"/>
                  <w:lang w:val="en-US"/>
                </w:rPr>
                <w:delText>TBD</w:delText>
              </w:r>
              <w:r w:rsidRPr="00B03546" w:rsidDel="00E53331">
                <w:rPr>
                  <w:lang w:val="en-US"/>
                </w:rPr>
                <w:delText>]</w:delText>
              </w:r>
            </w:del>
          </w:p>
        </w:tc>
        <w:tc>
          <w:tcPr>
            <w:tcW w:w="2932" w:type="pct"/>
            <w:gridSpan w:val="2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B03546">
              <w:rPr>
                <w:lang w:val="en-US"/>
              </w:rPr>
              <w:t>Normal, TL/VL, TL/VH, TH/VL, TH/VH</w:t>
            </w:r>
          </w:p>
        </w:tc>
      </w:tr>
      <w:tr w:rsidR="00031758" w:rsidTr="00BD2986">
        <w:tc>
          <w:tcPr>
            <w:tcW w:w="2068" w:type="pct"/>
            <w:gridSpan w:val="2"/>
            <w:shd w:val="clear" w:color="auto" w:fill="auto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924ADE">
              <w:rPr>
                <w:lang w:val="en-US"/>
              </w:rPr>
              <w:t xml:space="preserve">Test Frequencies as specified in TS 38.508-1 </w:t>
            </w:r>
            <w:r w:rsidRPr="00554797">
              <w:rPr>
                <w:lang w:val="en-US"/>
              </w:rPr>
              <w:t xml:space="preserve">[5] </w:t>
            </w:r>
            <w:proofErr w:type="spellStart"/>
            <w:r w:rsidRPr="00554797">
              <w:rPr>
                <w:lang w:val="en-US"/>
              </w:rPr>
              <w:t>subclause</w:t>
            </w:r>
            <w:proofErr w:type="spellEnd"/>
            <w:r w:rsidRPr="00554797">
              <w:rPr>
                <w:lang w:val="en-US"/>
              </w:rPr>
              <w:t xml:space="preserve"> </w:t>
            </w:r>
            <w:ins w:id="63" w:author="YF" w:date="2018-05-29T13:14:00Z">
              <w:r w:rsidR="00E53331" w:rsidRPr="00E53331">
                <w:rPr>
                  <w:lang w:val="en-US"/>
                </w:rPr>
                <w:t>4.3.1</w:t>
              </w:r>
            </w:ins>
            <w:del w:id="64" w:author="YF" w:date="2018-05-29T13:14:00Z">
              <w:r w:rsidRPr="00554797" w:rsidDel="00E53331">
                <w:rPr>
                  <w:lang w:val="en-US"/>
                </w:rPr>
                <w:delText>[</w:delText>
              </w:r>
              <w:r w:rsidRPr="00554797" w:rsidDel="00E53331">
                <w:rPr>
                  <w:rFonts w:hint="eastAsia"/>
                  <w:lang w:val="en-US"/>
                </w:rPr>
                <w:delText>TBD</w:delText>
              </w:r>
              <w:r w:rsidRPr="00B03546" w:rsidDel="00E53331">
                <w:rPr>
                  <w:lang w:val="en-US"/>
                </w:rPr>
                <w:delText>]</w:delText>
              </w:r>
            </w:del>
          </w:p>
        </w:tc>
        <w:tc>
          <w:tcPr>
            <w:tcW w:w="2932" w:type="pct"/>
            <w:gridSpan w:val="2"/>
          </w:tcPr>
          <w:p w:rsidR="00031758" w:rsidRPr="00B03546" w:rsidRDefault="00E53331" w:rsidP="00891E9A">
            <w:pPr>
              <w:pStyle w:val="TAL"/>
              <w:rPr>
                <w:lang w:val="en-US"/>
              </w:rPr>
            </w:pPr>
            <w:ins w:id="65" w:author="YF" w:date="2018-05-29T13:15:00Z">
              <w:r w:rsidRPr="00E53331">
                <w:rPr>
                  <w:lang w:val="en-US"/>
                </w:rPr>
                <w:t>Low range, High range</w:t>
              </w:r>
            </w:ins>
            <w:del w:id="66" w:author="YF" w:date="2018-05-29T13:15:00Z">
              <w:r w:rsidR="00031758" w:rsidRPr="00B03546" w:rsidDel="00E53331">
                <w:rPr>
                  <w:rFonts w:hint="eastAsia"/>
                  <w:lang w:val="en-US"/>
                </w:rPr>
                <w:delText>TBD</w:delText>
              </w:r>
            </w:del>
          </w:p>
        </w:tc>
      </w:tr>
      <w:tr w:rsidR="00031758" w:rsidRPr="009339C5" w:rsidTr="00BD2986">
        <w:tc>
          <w:tcPr>
            <w:tcW w:w="2068" w:type="pct"/>
            <w:gridSpan w:val="2"/>
            <w:shd w:val="clear" w:color="auto" w:fill="auto"/>
          </w:tcPr>
          <w:p w:rsidR="00031758" w:rsidRPr="00924ADE" w:rsidRDefault="00031758" w:rsidP="00891E9A">
            <w:pPr>
              <w:pStyle w:val="TAL"/>
              <w:rPr>
                <w:noProof/>
              </w:rPr>
            </w:pPr>
            <w:r w:rsidRPr="00924ADE">
              <w:rPr>
                <w:noProof/>
              </w:rPr>
              <w:t xml:space="preserve">Test Channel Bandwidths as specified in TS 38.508-1 [5] subclause </w:t>
            </w:r>
            <w:ins w:id="67" w:author="YF" w:date="2018-05-29T13:14:00Z">
              <w:r w:rsidR="00E53331" w:rsidRPr="00E53331">
                <w:rPr>
                  <w:noProof/>
                </w:rPr>
                <w:t>4.3.1</w:t>
              </w:r>
            </w:ins>
            <w:del w:id="68" w:author="YF" w:date="2018-05-29T13:14:00Z">
              <w:r w:rsidRPr="00924ADE" w:rsidDel="00E53331">
                <w:rPr>
                  <w:noProof/>
                </w:rPr>
                <w:delText>[TBD]</w:delText>
              </w:r>
            </w:del>
          </w:p>
        </w:tc>
        <w:tc>
          <w:tcPr>
            <w:tcW w:w="2932" w:type="pct"/>
            <w:gridSpan w:val="2"/>
          </w:tcPr>
          <w:p w:rsidR="00031758" w:rsidRPr="00924ADE" w:rsidRDefault="00E53331" w:rsidP="00891E9A">
            <w:pPr>
              <w:pStyle w:val="TAL"/>
              <w:rPr>
                <w:noProof/>
                <w:lang w:eastAsia="zh-CN"/>
              </w:rPr>
            </w:pPr>
            <w:ins w:id="69" w:author="YF" w:date="2018-05-29T13:15:00Z">
              <w:r w:rsidRPr="00E53331">
                <w:t>Lowest, Highest</w:t>
              </w:r>
            </w:ins>
            <w:del w:id="70" w:author="YF" w:date="2018-05-29T13:15:00Z">
              <w:r w:rsidR="00031758" w:rsidRPr="00924ADE" w:rsidDel="00E53331">
                <w:delText>FFS</w:delText>
              </w:r>
            </w:del>
          </w:p>
        </w:tc>
      </w:tr>
      <w:tr w:rsidR="00031758" w:rsidRPr="00B03546" w:rsidTr="00BD2986">
        <w:tc>
          <w:tcPr>
            <w:tcW w:w="2068" w:type="pct"/>
            <w:gridSpan w:val="2"/>
            <w:shd w:val="clear" w:color="auto" w:fill="auto"/>
          </w:tcPr>
          <w:p w:rsidR="00031758" w:rsidRPr="00924ADE" w:rsidRDefault="00031758" w:rsidP="00891E9A">
            <w:pPr>
              <w:pStyle w:val="TAL"/>
              <w:rPr>
                <w:noProof/>
              </w:rPr>
            </w:pPr>
            <w:r w:rsidRPr="00924ADE">
              <w:rPr>
                <w:noProof/>
              </w:rPr>
              <w:t>Test SCS as specified in TS 38.508-1 [5] subclause [TBD]</w:t>
            </w:r>
          </w:p>
        </w:tc>
        <w:tc>
          <w:tcPr>
            <w:tcW w:w="2932" w:type="pct"/>
            <w:gridSpan w:val="2"/>
          </w:tcPr>
          <w:p w:rsidR="00031758" w:rsidRPr="00554797" w:rsidRDefault="00E53331" w:rsidP="00891E9A">
            <w:pPr>
              <w:pStyle w:val="TAL"/>
              <w:rPr>
                <w:noProof/>
                <w:lang w:eastAsia="zh-CN"/>
              </w:rPr>
            </w:pPr>
            <w:ins w:id="71" w:author="YF" w:date="2018-05-29T13:16:00Z">
              <w:r w:rsidRPr="005B44C5">
                <w:t>Lowest and Highest</w:t>
              </w:r>
            </w:ins>
            <w:del w:id="72" w:author="YF" w:date="2018-05-29T13:16:00Z">
              <w:r w:rsidR="00031758" w:rsidRPr="00554797" w:rsidDel="00E53331">
                <w:delText>FFS</w:delText>
              </w:r>
            </w:del>
          </w:p>
        </w:tc>
      </w:tr>
      <w:tr w:rsidR="00031758" w:rsidRPr="00B03546" w:rsidTr="00BD2986">
        <w:tc>
          <w:tcPr>
            <w:tcW w:w="5000" w:type="pct"/>
            <w:gridSpan w:val="4"/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</w:rPr>
            </w:pPr>
            <w:r w:rsidRPr="00B03546">
              <w:rPr>
                <w:noProof/>
              </w:rPr>
              <w:t>Test Parameters for Channel Bandwidths</w:t>
            </w:r>
          </w:p>
        </w:tc>
      </w:tr>
      <w:tr w:rsidR="00031758" w:rsidRPr="00B03546" w:rsidTr="00F45BD8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Test</w:t>
            </w:r>
            <w:r w:rsidRPr="00B03546">
              <w:rPr>
                <w:noProof/>
                <w:lang w:eastAsia="zh-CN"/>
              </w:rPr>
              <w:t xml:space="preserve"> ID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</w:rPr>
            </w:pPr>
            <w:r w:rsidRPr="00B03546">
              <w:rPr>
                <w:noProof/>
              </w:rPr>
              <w:t>Downlink Configuration</w:t>
            </w:r>
          </w:p>
        </w:tc>
        <w:tc>
          <w:tcPr>
            <w:tcW w:w="2932" w:type="pct"/>
            <w:gridSpan w:val="2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noProof/>
              </w:rPr>
              <w:t>Uplink Configuration</w:t>
            </w:r>
          </w:p>
        </w:tc>
      </w:tr>
      <w:tr w:rsidR="00031758" w:rsidRPr="00B03546" w:rsidTr="00891E9A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1366" w:type="pct"/>
            <w:tcBorders>
              <w:bottom w:val="nil"/>
            </w:tcBorders>
            <w:shd w:val="clear" w:color="auto" w:fill="auto"/>
          </w:tcPr>
          <w:p w:rsidR="00031758" w:rsidRPr="00B03546" w:rsidRDefault="00031758" w:rsidP="00891E9A">
            <w:pPr>
              <w:pStyle w:val="TAC"/>
              <w:rPr>
                <w:noProof/>
              </w:rPr>
            </w:pPr>
            <w:r w:rsidRPr="00B03546">
              <w:t xml:space="preserve">N/A for Maximum Power </w:t>
            </w:r>
          </w:p>
        </w:tc>
        <w:tc>
          <w:tcPr>
            <w:tcW w:w="1727" w:type="pct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RB</w:t>
            </w:r>
            <w:r w:rsidRPr="00B03546">
              <w:rPr>
                <w:noProof/>
                <w:lang w:eastAsia="zh-CN"/>
              </w:rPr>
              <w:t xml:space="preserve"> allocation (N</w:t>
            </w:r>
            <w:r w:rsidRPr="00B03546">
              <w:rPr>
                <w:rFonts w:hint="eastAsia"/>
                <w:noProof/>
                <w:lang w:eastAsia="zh-CN"/>
              </w:rPr>
              <w:t>OTE</w:t>
            </w:r>
            <w:r w:rsidRPr="00B03546">
              <w:rPr>
                <w:noProof/>
                <w:lang w:eastAsia="zh-CN"/>
              </w:rPr>
              <w:t xml:space="preserve"> 1)</w:t>
            </w:r>
          </w:p>
        </w:tc>
      </w:tr>
      <w:tr w:rsidR="00BD2986" w:rsidRPr="00B03546" w:rsidTr="00F45BD8">
        <w:trPr>
          <w:ins w:id="73" w:author="YF" w:date="2018-05-21T23:47:00Z"/>
        </w:trPr>
        <w:tc>
          <w:tcPr>
            <w:tcW w:w="702" w:type="pct"/>
            <w:shd w:val="clear" w:color="auto" w:fill="auto"/>
          </w:tcPr>
          <w:p w:rsidR="00BD2986" w:rsidRPr="0031629B" w:rsidRDefault="00F45BD8" w:rsidP="00F45BD8">
            <w:pPr>
              <w:pStyle w:val="TAC"/>
              <w:rPr>
                <w:ins w:id="74" w:author="YF" w:date="2018-05-21T23:47:00Z"/>
              </w:rPr>
            </w:pPr>
            <w:ins w:id="75" w:author="YF" w:date="2018-05-21T23:49:00Z">
              <w:r w:rsidRPr="0031629B">
                <w:rPr>
                  <w:rFonts w:hint="eastAsia"/>
                </w:rPr>
                <w:t>1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F45BD8" w:rsidP="00891E9A">
            <w:pPr>
              <w:pStyle w:val="TAC"/>
              <w:rPr>
                <w:ins w:id="76" w:author="YF" w:date="2018-05-21T23:47:00Z"/>
              </w:rPr>
            </w:pPr>
            <w:ins w:id="77" w:author="YF" w:date="2018-05-21T23:56:00Z">
              <w:r w:rsidRPr="00B03546">
                <w:t>Reduction (MPR) test case</w:t>
              </w:r>
            </w:ins>
          </w:p>
        </w:tc>
        <w:tc>
          <w:tcPr>
            <w:tcW w:w="1727" w:type="pct"/>
          </w:tcPr>
          <w:p w:rsidR="00BD2986" w:rsidRPr="00373278" w:rsidRDefault="00BD2986" w:rsidP="00BD2986">
            <w:pPr>
              <w:pStyle w:val="TAC"/>
              <w:rPr>
                <w:ins w:id="78" w:author="YF" w:date="2018-05-21T23:47:00Z"/>
                <w:highlight w:val="yellow"/>
              </w:rPr>
            </w:pPr>
            <w:ins w:id="79" w:author="YF" w:date="2018-05-21T23:47:00Z">
              <w:r w:rsidRPr="00373278">
                <w:rPr>
                  <w:highlight w:val="yellow"/>
                </w:rPr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 w:rsidR="00BD2986" w:rsidRPr="00373278" w:rsidRDefault="00BD2986" w:rsidP="00BD2986">
            <w:pPr>
              <w:pStyle w:val="TAC"/>
              <w:rPr>
                <w:ins w:id="80" w:author="YF" w:date="2018-05-21T23:47:00Z"/>
                <w:highlight w:val="yellow"/>
              </w:rPr>
            </w:pPr>
            <w:ins w:id="81" w:author="YF" w:date="2018-05-21T23:48:00Z">
              <w:r w:rsidRPr="00373278">
                <w:rPr>
                  <w:rFonts w:hint="eastAsia"/>
                  <w:highlight w:val="yellow"/>
                </w:rPr>
                <w:t xml:space="preserve">Inner </w:t>
              </w:r>
              <w:r w:rsidRPr="00373278">
                <w:rPr>
                  <w:highlight w:val="yellow"/>
                </w:rPr>
                <w:t>Full</w:t>
              </w:r>
            </w:ins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31629B" w:rsidRDefault="00BD2986" w:rsidP="00F45BD8">
            <w:pPr>
              <w:pStyle w:val="TAC"/>
            </w:pPr>
            <w:del w:id="82" w:author="YF" w:date="2018-05-21T23:49:00Z">
              <w:r w:rsidRPr="0031629B" w:rsidDel="00F45BD8">
                <w:rPr>
                  <w:rFonts w:hint="eastAsia"/>
                </w:rPr>
                <w:delText>1</w:delText>
              </w:r>
            </w:del>
            <w:ins w:id="83" w:author="YF" w:date="2018-05-21T23:49:00Z">
              <w:r w:rsidR="00F45BD8"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del w:id="84" w:author="YF" w:date="2018-05-21T23:56:00Z">
              <w:r w:rsidRPr="00B03546" w:rsidDel="00F45BD8">
                <w:delText>Reduction (MPR) test case</w:delText>
              </w:r>
            </w:del>
          </w:p>
        </w:tc>
        <w:tc>
          <w:tcPr>
            <w:tcW w:w="1727" w:type="pct"/>
          </w:tcPr>
          <w:p w:rsidR="00BD2986" w:rsidRPr="0031629B" w:rsidRDefault="00BD2986" w:rsidP="00891E9A">
            <w:pPr>
              <w:pStyle w:val="TAC"/>
            </w:pPr>
            <w:r w:rsidRPr="0031629B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:rsidR="00BD2986" w:rsidRPr="0031629B" w:rsidRDefault="00BD2986" w:rsidP="00891E9A">
            <w:pPr>
              <w:pStyle w:val="TAC"/>
            </w:pPr>
            <w:r w:rsidRPr="0031629B">
              <w:rPr>
                <w:rFonts w:hint="eastAsia"/>
              </w:rPr>
              <w:t xml:space="preserve">Outer </w:t>
            </w:r>
            <w:r w:rsidRPr="0031629B">
              <w:t>Full</w:t>
            </w:r>
          </w:p>
        </w:tc>
      </w:tr>
      <w:tr w:rsidR="00BD2986" w:rsidRPr="00B03546" w:rsidTr="00891E9A">
        <w:trPr>
          <w:ins w:id="85" w:author="YF" w:date="2018-05-21T23:47:00Z"/>
        </w:trPr>
        <w:tc>
          <w:tcPr>
            <w:tcW w:w="702" w:type="pct"/>
            <w:shd w:val="clear" w:color="auto" w:fill="auto"/>
          </w:tcPr>
          <w:p w:rsidR="00BD2986" w:rsidRPr="0031629B" w:rsidRDefault="00F45BD8" w:rsidP="00F45BD8">
            <w:pPr>
              <w:pStyle w:val="TAC"/>
              <w:rPr>
                <w:ins w:id="86" w:author="YF" w:date="2018-05-21T23:47:00Z"/>
              </w:rPr>
            </w:pPr>
            <w:ins w:id="87" w:author="YF" w:date="2018-05-21T23:50:00Z">
              <w:r w:rsidRPr="0031629B">
                <w:rPr>
                  <w:rFonts w:hint="eastAsia"/>
                </w:rPr>
                <w:t>3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  <w:rPr>
                <w:ins w:id="88" w:author="YF" w:date="2018-05-21T23:47:00Z"/>
              </w:rPr>
            </w:pPr>
          </w:p>
        </w:tc>
        <w:tc>
          <w:tcPr>
            <w:tcW w:w="1727" w:type="pct"/>
          </w:tcPr>
          <w:p w:rsidR="00BD2986" w:rsidRPr="00373278" w:rsidRDefault="00BD2986" w:rsidP="00891E9A">
            <w:pPr>
              <w:pStyle w:val="TAC"/>
              <w:rPr>
                <w:ins w:id="89" w:author="YF" w:date="2018-05-21T23:47:00Z"/>
                <w:highlight w:val="yellow"/>
              </w:rPr>
            </w:pPr>
            <w:ins w:id="90" w:author="YF" w:date="2018-05-21T23:48:00Z">
              <w:r w:rsidRPr="00373278">
                <w:rPr>
                  <w:highlight w:val="yellow"/>
                </w:rPr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 w:rsidR="00BD2986" w:rsidRPr="00373278" w:rsidRDefault="00BD2986" w:rsidP="00891E9A">
            <w:pPr>
              <w:pStyle w:val="TAC"/>
              <w:rPr>
                <w:ins w:id="91" w:author="YF" w:date="2018-05-21T23:47:00Z"/>
                <w:highlight w:val="yellow"/>
              </w:rPr>
            </w:pPr>
            <w:ins w:id="92" w:author="YF" w:date="2018-05-21T23:48:00Z">
              <w:r w:rsidRPr="00373278">
                <w:rPr>
                  <w:rFonts w:hint="eastAsia"/>
                  <w:highlight w:val="yellow"/>
                </w:rPr>
                <w:t xml:space="preserve">Inner </w:t>
              </w:r>
              <w:r w:rsidRPr="00373278">
                <w:rPr>
                  <w:highlight w:val="yellow"/>
                </w:rPr>
                <w:t>Full</w:t>
              </w:r>
            </w:ins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31629B" w:rsidRDefault="00BD2986" w:rsidP="00F45BD8">
            <w:pPr>
              <w:pStyle w:val="TAC"/>
            </w:pPr>
            <w:del w:id="93" w:author="YF" w:date="2018-05-21T23:51:00Z">
              <w:r w:rsidRPr="0031629B" w:rsidDel="00F45BD8">
                <w:rPr>
                  <w:rFonts w:hint="eastAsia"/>
                </w:rPr>
                <w:delText>2</w:delText>
              </w:r>
            </w:del>
            <w:ins w:id="94" w:author="YF" w:date="2018-05-21T23:51:00Z">
              <w:r w:rsidR="00F45BD8" w:rsidRPr="0031629B">
                <w:rPr>
                  <w:rFonts w:hint="eastAsia"/>
                </w:rPr>
                <w:t>4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DFT-s-OFDM QPSK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31629B" w:rsidRDefault="00BD2986" w:rsidP="00F45BD8">
            <w:pPr>
              <w:pStyle w:val="TAC"/>
            </w:pPr>
            <w:del w:id="95" w:author="YF" w:date="2018-05-21T23:51:00Z">
              <w:r w:rsidRPr="0031629B" w:rsidDel="00F45BD8">
                <w:rPr>
                  <w:rFonts w:hint="eastAsia"/>
                </w:rPr>
                <w:delText>3</w:delText>
              </w:r>
            </w:del>
            <w:ins w:id="96" w:author="YF" w:date="2018-05-21T23:51:00Z">
              <w:r w:rsidR="00F45BD8"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31629B" w:rsidRDefault="00BD2986" w:rsidP="00F45BD8">
            <w:pPr>
              <w:pStyle w:val="TAC"/>
            </w:pPr>
            <w:del w:id="97" w:author="YF" w:date="2018-05-21T23:51:00Z">
              <w:r w:rsidRPr="0031629B" w:rsidDel="00F45BD8">
                <w:rPr>
                  <w:rFonts w:hint="eastAsia"/>
                </w:rPr>
                <w:delText>4</w:delText>
              </w:r>
            </w:del>
            <w:ins w:id="98" w:author="YF" w:date="2018-05-21T23:51:00Z">
              <w:r w:rsidR="00F45BD8"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31629B" w:rsidRDefault="00BD2986" w:rsidP="00F45BD8">
            <w:pPr>
              <w:pStyle w:val="TAC"/>
            </w:pPr>
            <w:del w:id="99" w:author="YF" w:date="2018-05-21T23:51:00Z">
              <w:r w:rsidRPr="0031629B" w:rsidDel="00F45BD8">
                <w:rPr>
                  <w:rFonts w:hint="eastAsia"/>
                </w:rPr>
                <w:delText>5</w:delText>
              </w:r>
            </w:del>
            <w:ins w:id="100" w:author="YF" w:date="2018-05-21T23:51:00Z">
              <w:r w:rsidR="00F45BD8" w:rsidRPr="0031629B">
                <w:rPr>
                  <w:rFonts w:hint="eastAsia"/>
                </w:rPr>
                <w:t>7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DFT-s-OFDM 64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31629B" w:rsidRDefault="00BD2986" w:rsidP="00F45BD8">
            <w:pPr>
              <w:pStyle w:val="TAC"/>
            </w:pPr>
            <w:del w:id="101" w:author="YF" w:date="2018-05-21T23:51:00Z">
              <w:r w:rsidRPr="0031629B" w:rsidDel="00F45BD8">
                <w:rPr>
                  <w:rFonts w:hint="eastAsia"/>
                </w:rPr>
                <w:delText>6</w:delText>
              </w:r>
            </w:del>
            <w:ins w:id="102" w:author="YF" w:date="2018-05-21T23:51:00Z">
              <w:r w:rsidR="00F45BD8" w:rsidRPr="0031629B">
                <w:rPr>
                  <w:rFonts w:hint="eastAsia"/>
                </w:rPr>
                <w:t>8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DFT-s-OFDM 256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t>Outer 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31629B" w:rsidRDefault="00BD2986" w:rsidP="00F45BD8">
            <w:pPr>
              <w:pStyle w:val="TAC"/>
            </w:pPr>
            <w:del w:id="103" w:author="YF" w:date="2018-05-21T23:51:00Z">
              <w:r w:rsidRPr="0031629B" w:rsidDel="00F45BD8">
                <w:rPr>
                  <w:rFonts w:hint="eastAsia"/>
                </w:rPr>
                <w:delText>7</w:delText>
              </w:r>
            </w:del>
            <w:ins w:id="104" w:author="YF" w:date="2018-05-21T23:51:00Z">
              <w:r w:rsidR="00F45BD8" w:rsidRPr="0031629B">
                <w:rPr>
                  <w:rFonts w:hint="eastAsia"/>
                </w:rPr>
                <w:t>9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31629B" w:rsidRDefault="00BD2986" w:rsidP="00F45BD8">
            <w:pPr>
              <w:pStyle w:val="TAC"/>
            </w:pPr>
            <w:del w:id="105" w:author="YF" w:date="2018-05-21T23:51:00Z">
              <w:r w:rsidRPr="0031629B" w:rsidDel="00F45BD8">
                <w:rPr>
                  <w:rFonts w:hint="eastAsia"/>
                </w:rPr>
                <w:delText>8</w:delText>
              </w:r>
            </w:del>
            <w:ins w:id="106" w:author="YF" w:date="2018-05-21T23:51:00Z">
              <w:r w:rsidR="00F45BD8" w:rsidRPr="0031629B">
                <w:rPr>
                  <w:rFonts w:hint="eastAsia"/>
                </w:rPr>
                <w:t>10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31629B" w:rsidRDefault="00BD2986" w:rsidP="00F45BD8">
            <w:pPr>
              <w:pStyle w:val="TAC"/>
            </w:pPr>
            <w:del w:id="107" w:author="YF" w:date="2018-05-21T23:51:00Z">
              <w:r w:rsidRPr="0031629B" w:rsidDel="00F45BD8">
                <w:rPr>
                  <w:rFonts w:hint="eastAsia"/>
                </w:rPr>
                <w:delText>9</w:delText>
              </w:r>
            </w:del>
            <w:ins w:id="108" w:author="YF" w:date="2018-05-21T23:51:00Z">
              <w:r w:rsidR="00F45BD8" w:rsidRPr="0031629B">
                <w:rPr>
                  <w:rFonts w:hint="eastAsia"/>
                </w:rPr>
                <w:t>11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31629B" w:rsidRDefault="00BD2986" w:rsidP="00F45BD8">
            <w:pPr>
              <w:pStyle w:val="TAC"/>
            </w:pPr>
            <w:del w:id="109" w:author="YF" w:date="2018-05-21T23:51:00Z">
              <w:r w:rsidRPr="0031629B" w:rsidDel="00F45BD8">
                <w:rPr>
                  <w:rFonts w:hint="eastAsia"/>
                </w:rPr>
                <w:delText>10</w:delText>
              </w:r>
            </w:del>
            <w:ins w:id="110" w:author="YF" w:date="2018-05-21T23:51:00Z">
              <w:r w:rsidR="00F45BD8" w:rsidRPr="0031629B">
                <w:rPr>
                  <w:rFonts w:hint="eastAsia"/>
                </w:rPr>
                <w:t>12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31629B" w:rsidRDefault="00BD2986" w:rsidP="00F45BD8">
            <w:pPr>
              <w:pStyle w:val="TAC"/>
            </w:pPr>
            <w:del w:id="111" w:author="YF" w:date="2018-05-21T23:51:00Z">
              <w:r w:rsidRPr="0031629B" w:rsidDel="00F45BD8">
                <w:rPr>
                  <w:rFonts w:hint="eastAsia"/>
                </w:rPr>
                <w:delText>11</w:delText>
              </w:r>
            </w:del>
            <w:ins w:id="112" w:author="YF" w:date="2018-05-21T23:51:00Z">
              <w:r w:rsidR="00F45BD8" w:rsidRPr="0031629B">
                <w:rPr>
                  <w:rFonts w:hint="eastAsia"/>
                </w:rPr>
                <w:t>13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CP-OFDM 64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t>Outer 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31629B" w:rsidRDefault="00BD2986" w:rsidP="00F45BD8">
            <w:pPr>
              <w:pStyle w:val="TAC"/>
            </w:pPr>
            <w:del w:id="113" w:author="YF" w:date="2018-05-21T23:51:00Z">
              <w:r w:rsidRPr="0031629B" w:rsidDel="00F45BD8">
                <w:rPr>
                  <w:rFonts w:hint="eastAsia"/>
                </w:rPr>
                <w:delText>12</w:delText>
              </w:r>
            </w:del>
            <w:ins w:id="114" w:author="YF" w:date="2018-05-21T23:51:00Z">
              <w:r w:rsidR="00F45BD8" w:rsidRPr="0031629B">
                <w:rPr>
                  <w:rFonts w:hint="eastAsia"/>
                </w:rPr>
                <w:t>14</w:t>
              </w:r>
            </w:ins>
          </w:p>
        </w:tc>
        <w:tc>
          <w:tcPr>
            <w:tcW w:w="1366" w:type="pct"/>
            <w:tcBorders>
              <w:top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CP-OFDM 256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t>Outer Full</w:t>
            </w:r>
          </w:p>
        </w:tc>
      </w:tr>
      <w:tr w:rsidR="00BD2986" w:rsidRPr="00B03546" w:rsidTr="00BD2986">
        <w:tc>
          <w:tcPr>
            <w:tcW w:w="5000" w:type="pct"/>
            <w:gridSpan w:val="4"/>
            <w:shd w:val="clear" w:color="auto" w:fill="auto"/>
          </w:tcPr>
          <w:p w:rsidR="00BD2986" w:rsidRPr="006929D4" w:rsidRDefault="00BD2986" w:rsidP="00F45BD8">
            <w:pPr>
              <w:pStyle w:val="TAN"/>
              <w:rPr>
                <w:rFonts w:eastAsiaTheme="minorEastAsia"/>
              </w:rPr>
            </w:pPr>
            <w:r w:rsidRPr="00B03546">
              <w:rPr>
                <w:rFonts w:hint="eastAsia"/>
                <w:lang w:eastAsia="zh-CN"/>
              </w:rPr>
              <w:t>N</w:t>
            </w:r>
            <w:r w:rsidRPr="00B03546">
              <w:rPr>
                <w:lang w:eastAsia="zh-CN"/>
              </w:rPr>
              <w:t>OTE 1:</w:t>
            </w:r>
            <w:r w:rsidRPr="00B03546">
              <w:rPr>
                <w:lang w:eastAsia="zh-CN"/>
              </w:rPr>
              <w:tab/>
              <w:t>The specific configuration of each RB allocation is defined in Table 6.1-1.</w:t>
            </w:r>
          </w:p>
        </w:tc>
      </w:tr>
    </w:tbl>
    <w:p w:rsidR="00031758" w:rsidRDefault="00031758" w:rsidP="00031758">
      <w:pPr>
        <w:rPr>
          <w:lang w:eastAsia="zh-CN"/>
        </w:rPr>
      </w:pPr>
    </w:p>
    <w:p w:rsidR="00031758" w:rsidRDefault="00031758" w:rsidP="00031758">
      <w:pPr>
        <w:pStyle w:val="B1"/>
      </w:pPr>
      <w:r>
        <w:t>1.</w:t>
      </w:r>
      <w:r>
        <w:tab/>
        <w:t xml:space="preserve">Connect the SS to the UE antenna connectors as shown in </w:t>
      </w:r>
      <w:ins w:id="115" w:author="YF" w:date="2018-05-29T13:22:00Z">
        <w:r w:rsidR="004531F8" w:rsidRPr="003F19EE">
          <w:t>TS</w:t>
        </w:r>
        <w:r w:rsidR="004531F8" w:rsidRPr="003F19EE">
          <w:rPr>
            <w:rFonts w:hint="eastAsia"/>
          </w:rPr>
          <w:t xml:space="preserve"> </w:t>
        </w:r>
        <w:r w:rsidR="004531F8" w:rsidRPr="003F19EE">
          <w:t>38.508</w:t>
        </w:r>
        <w:r w:rsidR="004531F8" w:rsidRPr="003F19EE">
          <w:rPr>
            <w:rFonts w:hint="eastAsia"/>
          </w:rPr>
          <w:t xml:space="preserve">-1 </w:t>
        </w:r>
        <w:r w:rsidR="004531F8" w:rsidRPr="003F19EE">
          <w:t>[</w:t>
        </w:r>
        <w:r w:rsidR="004531F8" w:rsidRPr="003F19EE">
          <w:rPr>
            <w:rFonts w:hint="eastAsia"/>
          </w:rPr>
          <w:t>5</w:t>
        </w:r>
        <w:r w:rsidR="004531F8" w:rsidRPr="003F19EE">
          <w:t>]</w:t>
        </w:r>
        <w:r w:rsidR="004531F8" w:rsidRPr="003F19EE">
          <w:rPr>
            <w:rFonts w:hint="eastAsia"/>
          </w:rPr>
          <w:t xml:space="preserve"> </w:t>
        </w:r>
      </w:ins>
      <w:ins w:id="116" w:author="YF" w:date="2018-05-29T13:21:00Z">
        <w:r w:rsidR="004531F8" w:rsidRPr="003F19EE">
          <w:t xml:space="preserve">Annex </w:t>
        </w:r>
      </w:ins>
      <w:ins w:id="117" w:author="YF" w:date="2018-05-29T13:20:00Z">
        <w:r w:rsidR="005E24E9" w:rsidRPr="003F19EE">
          <w:t>A</w:t>
        </w:r>
      </w:ins>
      <w:del w:id="118" w:author="YF" w:date="2018-05-29T13:20:00Z">
        <w:r w:rsidRPr="003F19EE" w:rsidDel="005E24E9">
          <w:delText>[TBD]</w:delText>
        </w:r>
      </w:del>
      <w:ins w:id="119" w:author="YF" w:date="2018-05-29T13:22:00Z">
        <w:r w:rsidR="004531F8" w:rsidRPr="003F19EE">
          <w:t xml:space="preserve">, Figure </w:t>
        </w:r>
        <w:del w:id="120" w:author="PADIAL,YOLANDA (K-Spain,ex1)" w:date="2018-05-11T16:59:00Z">
          <w:r w:rsidR="004531F8" w:rsidRPr="003F19EE" w:rsidDel="00630900">
            <w:delText>[TB</w:delText>
          </w:r>
        </w:del>
        <w:del w:id="121" w:author="PADIAL,YOLANDA (K-Spain,ex1)" w:date="2018-05-11T17:00:00Z">
          <w:r w:rsidR="004531F8" w:rsidRPr="003F19EE" w:rsidDel="00630900">
            <w:delText>D]</w:delText>
          </w:r>
        </w:del>
        <w:r w:rsidR="004531F8" w:rsidRPr="003F19EE">
          <w:t>A.3.1.2.1 for TE diagram and section A.3.2.1 for UE diagram</w:t>
        </w:r>
      </w:ins>
      <w:r>
        <w:t>.</w:t>
      </w:r>
    </w:p>
    <w:p w:rsidR="00031758" w:rsidRDefault="00031758" w:rsidP="00031758">
      <w:pPr>
        <w:pStyle w:val="B1"/>
      </w:pPr>
      <w:r>
        <w:t>2.</w:t>
      </w:r>
      <w:r>
        <w:tab/>
        <w:t xml:space="preserve">The parameter settings for the cell are set up according to </w:t>
      </w:r>
      <w:ins w:id="122" w:author="YF" w:date="2018-05-29T13:23:00Z">
        <w:r w:rsidR="003F19EE" w:rsidRPr="003F19EE">
          <w:t>TS</w:t>
        </w:r>
      </w:ins>
      <w:ins w:id="123" w:author="YF" w:date="2018-05-29T13:24:00Z">
        <w:r w:rsidR="003F19EE" w:rsidRPr="003F19EE">
          <w:rPr>
            <w:rFonts w:hint="eastAsia"/>
          </w:rPr>
          <w:t xml:space="preserve"> </w:t>
        </w:r>
      </w:ins>
      <w:ins w:id="124" w:author="YF" w:date="2018-05-29T13:23:00Z">
        <w:r w:rsidR="003F19EE" w:rsidRPr="003F19EE">
          <w:t>38.508</w:t>
        </w:r>
        <w:r w:rsidR="003F19EE" w:rsidRPr="003F19EE">
          <w:rPr>
            <w:rFonts w:hint="eastAsia"/>
          </w:rPr>
          <w:t xml:space="preserve">-1 </w:t>
        </w:r>
        <w:r w:rsidR="003F19EE" w:rsidRPr="003F19EE">
          <w:t>[</w:t>
        </w:r>
        <w:r w:rsidR="003F19EE" w:rsidRPr="003F19EE">
          <w:rPr>
            <w:rFonts w:hint="eastAsia"/>
          </w:rPr>
          <w:t>5</w:t>
        </w:r>
        <w:r w:rsidR="003F19EE" w:rsidRPr="003F19EE">
          <w:t xml:space="preserve">] </w:t>
        </w:r>
        <w:proofErr w:type="spellStart"/>
        <w:r w:rsidR="003F19EE" w:rsidRPr="003F19EE">
          <w:t>subclause</w:t>
        </w:r>
        <w:proofErr w:type="spellEnd"/>
        <w:r w:rsidR="003F19EE" w:rsidRPr="003F19EE">
          <w:t xml:space="preserve"> </w:t>
        </w:r>
        <w:del w:id="125" w:author="PADIAL,YOLANDA (K-Spain,ex1)" w:date="2018-05-08T17:04:00Z">
          <w:r w:rsidR="003F19EE" w:rsidRPr="003F19EE" w:rsidDel="00BB291E">
            <w:delText>[TBD]</w:delText>
          </w:r>
        </w:del>
        <w:r w:rsidR="003F19EE" w:rsidRPr="003F19EE">
          <w:t>4.4.3</w:t>
        </w:r>
      </w:ins>
      <w:del w:id="126" w:author="YF" w:date="2018-05-29T13:23:00Z">
        <w:r w:rsidRPr="003F19EE" w:rsidDel="003F19EE">
          <w:delText>[TBD]</w:delText>
        </w:r>
      </w:del>
      <w:r>
        <w:t>.</w:t>
      </w:r>
    </w:p>
    <w:p w:rsidR="00031758" w:rsidRDefault="00031758" w:rsidP="00031758">
      <w:pPr>
        <w:pStyle w:val="B1"/>
      </w:pPr>
      <w:r>
        <w:t>3.</w:t>
      </w:r>
      <w:r>
        <w:tab/>
        <w:t>Downlink signals are initially set up according to [TBD], and uplink signals according to [TBD].</w:t>
      </w:r>
    </w:p>
    <w:p w:rsidR="00031758" w:rsidRDefault="00031758" w:rsidP="00031758">
      <w:pPr>
        <w:pStyle w:val="B1"/>
      </w:pPr>
      <w:r>
        <w:t>4.</w:t>
      </w:r>
      <w:r>
        <w:tab/>
        <w:t>The UL Reference Measurement Channel is set according to Table 6.2.2.4.1-1.</w:t>
      </w:r>
    </w:p>
    <w:p w:rsidR="00031758" w:rsidRDefault="00031758" w:rsidP="00031758">
      <w:pPr>
        <w:pStyle w:val="B1"/>
      </w:pPr>
      <w:r>
        <w:t>5.</w:t>
      </w:r>
      <w:r>
        <w:tab/>
        <w:t>Propagation conditions are set according to [TBD].</w:t>
      </w:r>
    </w:p>
    <w:p w:rsidR="00031758" w:rsidRDefault="00031758" w:rsidP="00031758">
      <w:pPr>
        <w:pStyle w:val="B1"/>
      </w:pPr>
      <w:r w:rsidRPr="00AC6711">
        <w:t>6.</w:t>
      </w:r>
      <w:r w:rsidRPr="00AC6711">
        <w:tab/>
        <w:t xml:space="preserve">Ensure the UE is in State RRC_CONNECTED with generic procedure parameters Connectivity </w:t>
      </w:r>
      <w:r w:rsidRPr="002138AA">
        <w:rPr>
          <w:i/>
          <w:lang w:val="en-US"/>
        </w:rPr>
        <w:t>NR</w:t>
      </w:r>
      <w:r w:rsidRPr="00AC6711">
        <w:t xml:space="preserve"> according to TS 38.508-1 </w:t>
      </w:r>
      <w:r>
        <w:t>[5]</w:t>
      </w:r>
      <w:r w:rsidRPr="00AC6711">
        <w:t xml:space="preserve"> clause </w:t>
      </w:r>
      <w:r>
        <w:rPr>
          <w:rFonts w:hint="eastAsia"/>
        </w:rPr>
        <w:t>4.5</w:t>
      </w:r>
      <w:r w:rsidRPr="00AC6711">
        <w:t>. Message contents are defined in clause</w:t>
      </w:r>
      <w:r w:rsidRPr="00AC6711">
        <w:rPr>
          <w:rFonts w:ascii="宋体" w:hAnsi="宋体" w:hint="eastAsia"/>
          <w:lang w:eastAsia="zh-CN"/>
        </w:rPr>
        <w:t xml:space="preserve"> </w:t>
      </w:r>
      <w:r w:rsidRPr="00AC6711">
        <w:rPr>
          <w:rFonts w:hint="eastAsia"/>
        </w:rPr>
        <w:t>6.2.2.4.3.</w:t>
      </w:r>
      <w:r>
        <w:t xml:space="preserve"> </w:t>
      </w:r>
    </w:p>
    <w:p w:rsidR="00031758" w:rsidRPr="00AC6711" w:rsidRDefault="00031758" w:rsidP="00031758">
      <w:pPr>
        <w:pStyle w:val="H6"/>
      </w:pPr>
      <w:bookmarkStart w:id="127" w:name="_Toc504727845"/>
      <w:r w:rsidRPr="00AC6711">
        <w:t>6.2.2.4.</w:t>
      </w:r>
      <w:r w:rsidRPr="00AC6711">
        <w:rPr>
          <w:rFonts w:hint="eastAsia"/>
        </w:rPr>
        <w:t>2</w:t>
      </w:r>
      <w:r w:rsidRPr="00AC6711">
        <w:tab/>
      </w:r>
      <w:r w:rsidRPr="00963206">
        <w:t>Test procedure</w:t>
      </w:r>
      <w:bookmarkEnd w:id="127"/>
    </w:p>
    <w:p w:rsidR="00031758" w:rsidRDefault="00031758" w:rsidP="00031758">
      <w:pPr>
        <w:pStyle w:val="B1"/>
      </w:pPr>
      <w:r w:rsidRPr="00AC6711">
        <w:t>1.</w:t>
      </w:r>
      <w:r w:rsidRPr="00AC6711">
        <w:tab/>
        <w:t>SS sends uplink scheduling information for each UL HARQ process via PDCCH DCI format [0_1]</w:t>
      </w:r>
      <w:del w:id="128" w:author="YF" w:date="2018-05-29T13:35:00Z">
        <w:r w:rsidRPr="00AC6711" w:rsidDel="00907500">
          <w:delText xml:space="preserve"> </w:delText>
        </w:r>
      </w:del>
      <w:r w:rsidRPr="00AC6711">
        <w:t xml:space="preserve"> for C_RNTI</w:t>
      </w:r>
      <w:r>
        <w:t xml:space="preserve"> to schedule the UL RMC according to Table 6.2.2.4.1-1. Since the UE has no payload and no loopback data to send the UE sends uplink MAC padding bits on the UL RMC.</w:t>
      </w:r>
    </w:p>
    <w:p w:rsidR="00031758" w:rsidRDefault="00031758" w:rsidP="00031758">
      <w:pPr>
        <w:pStyle w:val="B1"/>
      </w:pPr>
      <w:r>
        <w:t>2.</w:t>
      </w:r>
      <w:r>
        <w:tab/>
        <w:t>Send continuously uplink power control "up" commands in every uplink scheduling information to the UE;</w:t>
      </w:r>
      <w:r w:rsidRPr="00CE1155">
        <w:t xml:space="preserve"> </w:t>
      </w:r>
      <w:r>
        <w:t>allow at least 200ms for the UE to reach P</w:t>
      </w:r>
      <w:r w:rsidRPr="00BD4169">
        <w:rPr>
          <w:vertAlign w:val="subscript"/>
        </w:rPr>
        <w:t>UMAX</w:t>
      </w:r>
      <w:r>
        <w:t xml:space="preserve"> level.</w:t>
      </w:r>
    </w:p>
    <w:p w:rsidR="00031758" w:rsidRDefault="00031758" w:rsidP="00031758">
      <w:pPr>
        <w:pStyle w:val="B1"/>
        <w:rPr>
          <w:ins w:id="129" w:author="YF" w:date="2018-05-22T07:20:00Z"/>
          <w:rFonts w:eastAsiaTheme="minorEastAsia"/>
          <w:lang w:eastAsia="zh-CN"/>
        </w:rPr>
      </w:pPr>
      <w:r>
        <w:t>3.</w:t>
      </w:r>
      <w:r>
        <w:tab/>
        <w:t xml:space="preserve">Measure the mean power of the UE in the channel bandwidth of the radio access mode. The period of measurement shall be at least the continuous duration of one </w:t>
      </w:r>
      <w:ins w:id="130" w:author="YF" w:date="2018-05-29T13:50:00Z">
        <w:r w:rsidR="003267DB">
          <w:t xml:space="preserve">active </w:t>
        </w:r>
      </w:ins>
      <w:r>
        <w:t>sub-frame (1ms)</w:t>
      </w:r>
      <w:ins w:id="131" w:author="YF" w:date="2018-05-29T13:50:00Z">
        <w:r w:rsidR="003267DB" w:rsidRPr="003267DB">
          <w:t xml:space="preserve"> </w:t>
        </w:r>
        <w:r w:rsidR="003267DB">
          <w:t>and in the uplink symbols. For TDD slots with transient periods are not under test</w:t>
        </w:r>
      </w:ins>
      <w:r>
        <w:t>.</w:t>
      </w:r>
    </w:p>
    <w:p w:rsidR="002D05F1" w:rsidRPr="002D05F1" w:rsidRDefault="002D05F1" w:rsidP="002D05F1">
      <w:pPr>
        <w:pStyle w:val="NO"/>
        <w:rPr>
          <w:lang w:eastAsia="zh-CN"/>
        </w:rPr>
      </w:pPr>
      <w:ins w:id="132" w:author="YF" w:date="2018-05-22T07:20:00Z">
        <w:r w:rsidRPr="0031629B">
          <w:t>NOTE 1: When switching to CP-OFDM waveform, as specified in the test configuration table 6.</w:t>
        </w:r>
      </w:ins>
      <w:ins w:id="133" w:author="YF" w:date="2018-05-22T07:22:00Z">
        <w:r w:rsidRPr="0031629B">
          <w:rPr>
            <w:rFonts w:eastAsiaTheme="minorEastAsia" w:hint="eastAsia"/>
            <w:lang w:eastAsia="zh-CN"/>
          </w:rPr>
          <w:t>2</w:t>
        </w:r>
      </w:ins>
      <w:ins w:id="134" w:author="YF" w:date="2018-05-22T07:20:00Z">
        <w:r w:rsidRPr="0031629B">
          <w:t>.</w:t>
        </w:r>
      </w:ins>
      <w:ins w:id="135" w:author="YF" w:date="2018-05-22T07:22:00Z">
        <w:r w:rsidRPr="0031629B">
          <w:rPr>
            <w:rFonts w:eastAsiaTheme="minorEastAsia" w:hint="eastAsia"/>
            <w:lang w:eastAsia="zh-CN"/>
          </w:rPr>
          <w:t>2</w:t>
        </w:r>
      </w:ins>
      <w:ins w:id="136" w:author="YF" w:date="2018-05-22T07:20:00Z">
        <w:r w:rsidRPr="0031629B">
          <w:t xml:space="preserve">.4.1-1, </w:t>
        </w:r>
        <w:proofErr w:type="gramStart"/>
        <w:r w:rsidRPr="0031629B">
          <w:t>send</w:t>
        </w:r>
        <w:proofErr w:type="gramEnd"/>
        <w:r w:rsidRPr="0031629B">
          <w:t xml:space="preserve"> an </w:t>
        </w:r>
      </w:ins>
      <w:ins w:id="137" w:author="YF" w:date="2018-05-22T09:52:00Z">
        <w:r w:rsidR="007D3D72" w:rsidRPr="0031629B"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138" w:author="YF" w:date="2018-05-22T07:20:00Z">
        <w:r w:rsidRPr="0031629B">
          <w:t>RRCReconfiguration</w:t>
        </w:r>
        <w:proofErr w:type="spellEnd"/>
        <w:r w:rsidRPr="0031629B">
          <w:t xml:space="preserve"> message according to TS 38.5</w:t>
        </w:r>
        <w:r w:rsidRPr="0031629B">
          <w:rPr>
            <w:lang w:eastAsia="zh-CN"/>
          </w:rPr>
          <w:t>08-1 [5]</w:t>
        </w:r>
        <w:r w:rsidRPr="0031629B">
          <w:t xml:space="preserve"> clause</w:t>
        </w:r>
        <w:r w:rsidRPr="0031629B">
          <w:rPr>
            <w:lang w:eastAsia="zh-CN"/>
          </w:rPr>
          <w:t xml:space="preserve"> 4.6.3 </w:t>
        </w:r>
        <w:r w:rsidRPr="0031629B">
          <w:t xml:space="preserve">Table [4.6.3-n] </w:t>
        </w:r>
      </w:ins>
      <w:ins w:id="139" w:author="YF" w:date="2018-05-22T09:53:00Z">
        <w:r w:rsidR="007D3D72" w:rsidRPr="0031629B">
          <w:t>PUSCH-</w:t>
        </w:r>
        <w:proofErr w:type="spellStart"/>
        <w:r w:rsidR="007D3D72" w:rsidRPr="0031629B">
          <w:t>Config</w:t>
        </w:r>
        <w:proofErr w:type="spellEnd"/>
        <w:r w:rsidR="007D3D72" w:rsidRPr="0031629B">
          <w:t xml:space="preserve"> </w:t>
        </w:r>
      </w:ins>
      <w:ins w:id="140" w:author="YF" w:date="2018-05-22T07:20:00Z">
        <w:r w:rsidRPr="0031629B">
          <w:rPr>
            <w:lang w:eastAsia="zh-CN"/>
          </w:rPr>
          <w:t xml:space="preserve">without </w:t>
        </w:r>
        <w:r w:rsidRPr="0031629B">
          <w:t>DFT-s-OFDM</w:t>
        </w:r>
        <w:r w:rsidRPr="0031629B">
          <w:rPr>
            <w:lang w:eastAsia="zh-CN"/>
          </w:rPr>
          <w:t xml:space="preserve"> condition. </w:t>
        </w:r>
        <w:r w:rsidRPr="0031629B">
          <w:t xml:space="preserve">When switching to DFT-s-OFDM waveform, send an </w:t>
        </w:r>
      </w:ins>
      <w:ins w:id="141" w:author="YF" w:date="2018-05-22T09:55:00Z">
        <w:r w:rsidR="007D3D72" w:rsidRPr="0031629B"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142" w:author="YF" w:date="2018-05-22T07:20:00Z">
        <w:r w:rsidRPr="0031629B">
          <w:t>RRCReconfiguration</w:t>
        </w:r>
        <w:proofErr w:type="spellEnd"/>
        <w:r w:rsidRPr="0031629B">
          <w:t xml:space="preserve"> message </w:t>
        </w:r>
        <w:r w:rsidRPr="0031629B">
          <w:rPr>
            <w:lang w:eastAsia="zh-CN"/>
          </w:rPr>
          <w:t xml:space="preserve">with </w:t>
        </w:r>
        <w:r w:rsidRPr="0031629B">
          <w:t>DFT-s-OFDM</w:t>
        </w:r>
        <w:r w:rsidRPr="0031629B">
          <w:rPr>
            <w:lang w:eastAsia="zh-CN"/>
          </w:rPr>
          <w:t xml:space="preserve"> condition.</w:t>
        </w:r>
      </w:ins>
    </w:p>
    <w:p w:rsidR="00031758" w:rsidRPr="00963206" w:rsidRDefault="00031758" w:rsidP="00031758">
      <w:pPr>
        <w:pStyle w:val="H6"/>
      </w:pPr>
      <w:bookmarkStart w:id="143" w:name="_Toc504727846"/>
      <w:r w:rsidRPr="00963206">
        <w:lastRenderedPageBreak/>
        <w:t>6.2.2.4.3</w:t>
      </w:r>
      <w:r w:rsidRPr="00963206">
        <w:tab/>
        <w:t>Message contents</w:t>
      </w:r>
      <w:bookmarkEnd w:id="143"/>
    </w:p>
    <w:p w:rsidR="00031758" w:rsidRDefault="00031758" w:rsidP="00031758">
      <w:pPr>
        <w:rPr>
          <w:noProof/>
        </w:rPr>
      </w:pPr>
      <w:r>
        <w:rPr>
          <w:noProof/>
        </w:rPr>
        <w:t xml:space="preserve">Message contents are according to TS 38.508-1 [5] subclause </w:t>
      </w:r>
      <w:ins w:id="144" w:author="YF" w:date="2018-05-29T14:08:00Z">
        <w:r w:rsidR="00282977" w:rsidRPr="00282977">
          <w:rPr>
            <w:noProof/>
          </w:rPr>
          <w:t>4.6</w:t>
        </w:r>
      </w:ins>
      <w:del w:id="145" w:author="YF" w:date="2018-05-29T14:08:00Z">
        <w:r w:rsidDel="00282977">
          <w:rPr>
            <w:noProof/>
          </w:rPr>
          <w:delText>[TBD]</w:delText>
        </w:r>
      </w:del>
      <w:r>
        <w:rPr>
          <w:noProof/>
        </w:rPr>
        <w:t>.</w:t>
      </w:r>
    </w:p>
    <w:p w:rsidR="00031758" w:rsidRPr="00963206" w:rsidRDefault="00031758" w:rsidP="00031758">
      <w:pPr>
        <w:pStyle w:val="H6"/>
      </w:pPr>
      <w:bookmarkStart w:id="146" w:name="_Toc504727847"/>
      <w:r w:rsidRPr="00963206">
        <w:t>6.2.2.5</w:t>
      </w:r>
      <w:r w:rsidRPr="00963206">
        <w:tab/>
        <w:t>Test requirement</w:t>
      </w:r>
      <w:bookmarkEnd w:id="146"/>
    </w:p>
    <w:p w:rsidR="00031758" w:rsidRDefault="00031758" w:rsidP="00031758">
      <w:pPr>
        <w:rPr>
          <w:ins w:id="147" w:author="YF" w:date="2018-05-11T14:56:00Z"/>
          <w:rFonts w:eastAsiaTheme="minorEastAsia"/>
          <w:lang w:eastAsia="zh-CN"/>
        </w:rPr>
      </w:pPr>
      <w:r w:rsidRPr="000432DF">
        <w:t xml:space="preserve">The maximum output power, derived in step </w:t>
      </w:r>
      <w:r w:rsidRPr="00F35355">
        <w:rPr>
          <w:rFonts w:hint="eastAsia"/>
        </w:rPr>
        <w:t>3</w:t>
      </w:r>
      <w:r w:rsidRPr="000432DF">
        <w:t xml:space="preserve"> shall be within the range prescribed by the nominal maximum output power and tolerance in Table 6.2.</w:t>
      </w:r>
      <w:r>
        <w:rPr>
          <w:rFonts w:hint="eastAsia"/>
        </w:rPr>
        <w:t>2</w:t>
      </w:r>
      <w:r w:rsidRPr="000432DF">
        <w:t>.</w:t>
      </w:r>
      <w:r>
        <w:rPr>
          <w:rFonts w:hint="eastAsia"/>
        </w:rPr>
        <w:t>5</w:t>
      </w:r>
      <w:r w:rsidRPr="000432DF">
        <w:t>-1</w:t>
      </w:r>
      <w:r w:rsidRPr="00C8756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Pr="000432DF">
        <w:t>Table 6.2.</w:t>
      </w:r>
      <w:r>
        <w:rPr>
          <w:rFonts w:hint="eastAsia"/>
        </w:rPr>
        <w:t>2</w:t>
      </w:r>
      <w:r w:rsidRPr="000432DF">
        <w:t>.</w:t>
      </w:r>
      <w:r>
        <w:rPr>
          <w:rFonts w:hint="eastAsia"/>
        </w:rPr>
        <w:t>5</w:t>
      </w:r>
      <w:r w:rsidRPr="000432DF">
        <w:t>-</w:t>
      </w:r>
      <w:del w:id="148" w:author="YF" w:date="2018-05-11T20:34:00Z">
        <w:r w:rsidDel="00387B0F">
          <w:rPr>
            <w:rFonts w:hint="eastAsia"/>
            <w:lang w:eastAsia="zh-CN"/>
          </w:rPr>
          <w:delText>2</w:delText>
        </w:r>
      </w:del>
      <w:ins w:id="149" w:author="YF" w:date="2018-05-11T20:34:00Z">
        <w:r w:rsidR="00387B0F" w:rsidRPr="00387B0F">
          <w:rPr>
            <w:rFonts w:hint="eastAsia"/>
          </w:rPr>
          <w:t>5</w:t>
        </w:r>
      </w:ins>
      <w:r w:rsidRPr="000432DF">
        <w:t>.</w:t>
      </w:r>
    </w:p>
    <w:p w:rsidR="007B2799" w:rsidRPr="0031629B" w:rsidRDefault="007B2799" w:rsidP="001C16C6">
      <w:pPr>
        <w:pStyle w:val="TH"/>
        <w:rPr>
          <w:ins w:id="150" w:author="YF" w:date="2018-05-11T14:57:00Z"/>
        </w:rPr>
      </w:pPr>
      <w:ins w:id="151" w:author="YF" w:date="2018-05-11T14:57:00Z">
        <w:r w:rsidRPr="0031629B">
          <w:rPr>
            <w:lang w:eastAsia="ja-JP"/>
          </w:rPr>
          <w:t>Table 6.2.</w:t>
        </w:r>
        <w:r w:rsidRPr="0031629B">
          <w:rPr>
            <w:rFonts w:hint="eastAsia"/>
            <w:lang w:eastAsia="ja-JP"/>
          </w:rPr>
          <w:t>2</w:t>
        </w:r>
        <w:r w:rsidRPr="0031629B">
          <w:rPr>
            <w:lang w:eastAsia="ja-JP"/>
          </w:rPr>
          <w:t>.</w:t>
        </w:r>
        <w:r w:rsidRPr="0031629B">
          <w:rPr>
            <w:rFonts w:hint="eastAsia"/>
            <w:lang w:eastAsia="ja-JP"/>
          </w:rPr>
          <w:t>5</w:t>
        </w:r>
        <w:r w:rsidRPr="0031629B">
          <w:rPr>
            <w:lang w:eastAsia="ja-JP"/>
          </w:rPr>
          <w:t xml:space="preserve">-1: UE Power Class test </w:t>
        </w:r>
        <w:proofErr w:type="gramStart"/>
        <w:r w:rsidRPr="0031629B">
          <w:rPr>
            <w:lang w:eastAsia="ja-JP"/>
          </w:rPr>
          <w:t>requirements</w:t>
        </w:r>
      </w:ins>
      <w:ins w:id="152" w:author="YF" w:date="2018-05-11T16:31:00Z">
        <w:r w:rsidR="001C16C6" w:rsidRPr="0031629B">
          <w:t>(</w:t>
        </w:r>
        <w:proofErr w:type="gramEnd"/>
        <w:r w:rsidR="001C16C6" w:rsidRPr="0031629B">
          <w:t xml:space="preserve">for Bands </w:t>
        </w:r>
      </w:ins>
      <w:ins w:id="153" w:author="YF" w:date="2018-05-11T16:32:00Z">
        <w:r w:rsidR="001C16C6" w:rsidRPr="0031629B">
          <w:t>n41</w:t>
        </w:r>
      </w:ins>
      <w:ins w:id="154" w:author="YF" w:date="2018-05-11T16:31:00Z">
        <w:r w:rsidR="001C16C6" w:rsidRPr="0031629B">
          <w:t xml:space="preserve">, </w:t>
        </w:r>
      </w:ins>
      <w:ins w:id="155" w:author="YF" w:date="2018-05-11T16:32:00Z">
        <w:r w:rsidR="001C16C6" w:rsidRPr="0031629B">
          <w:t>n</w:t>
        </w:r>
        <w:r w:rsidR="001C16C6" w:rsidRPr="0031629B">
          <w:rPr>
            <w:rFonts w:hint="eastAsia"/>
          </w:rPr>
          <w:t>82</w:t>
        </w:r>
      </w:ins>
      <w:ins w:id="156" w:author="YF" w:date="2018-05-11T16:31:00Z">
        <w:r w:rsidR="001C16C6" w:rsidRPr="0031629B">
          <w:t xml:space="preserve">, </w:t>
        </w:r>
      </w:ins>
      <w:ins w:id="157" w:author="YF" w:date="2018-05-11T16:33:00Z">
        <w:r w:rsidR="001C16C6" w:rsidRPr="0031629B">
          <w:t>n</w:t>
        </w:r>
        <w:r w:rsidR="001C16C6" w:rsidRPr="0031629B">
          <w:rPr>
            <w:rFonts w:hint="eastAsia"/>
          </w:rPr>
          <w:t>84</w:t>
        </w:r>
      </w:ins>
      <w:ins w:id="158" w:author="YF" w:date="2018-05-11T16:31:00Z">
        <w:r w:rsidR="001C16C6" w:rsidRPr="0031629B">
          <w:t xml:space="preserve">, </w:t>
        </w:r>
      </w:ins>
      <w:ins w:id="159" w:author="YF" w:date="2018-05-11T16:33:00Z">
        <w:r w:rsidR="001C16C6" w:rsidRPr="0031629B">
          <w:t>n</w:t>
        </w:r>
        <w:r w:rsidR="001C16C6" w:rsidRPr="0031629B">
          <w:rPr>
            <w:rFonts w:hint="eastAsia"/>
          </w:rPr>
          <w:t>86</w:t>
        </w:r>
      </w:ins>
      <w:ins w:id="160" w:author="YF" w:date="2018-05-11T16:31:00Z">
        <w:r w:rsidR="001C16C6" w:rsidRPr="0031629B">
          <w:t>)</w:t>
        </w:r>
      </w:ins>
      <w:ins w:id="161" w:author="YF" w:date="2018-05-22T09:59:00Z">
        <w:r w:rsidR="00C917C1" w:rsidRPr="0031629B">
          <w:rPr>
            <w:rFonts w:hint="eastAsia"/>
          </w:rPr>
          <w:t xml:space="preserve"> </w:t>
        </w:r>
        <w:r w:rsidR="00C917C1" w:rsidRPr="0031629B">
          <w:t xml:space="preserve">for Power Class </w:t>
        </w:r>
      </w:ins>
      <w:ins w:id="162" w:author="YF" w:date="2018-05-22T10:00:00Z">
        <w:r w:rsidR="00C917C1" w:rsidRPr="0031629B">
          <w:rPr>
            <w:rFonts w:hint="eastAsia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365"/>
        <w:gridCol w:w="709"/>
        <w:gridCol w:w="1275"/>
        <w:gridCol w:w="1276"/>
      </w:tblGrid>
      <w:tr w:rsidR="00EB445B" w:rsidRPr="0031629B" w:rsidTr="0036611E">
        <w:trPr>
          <w:trHeight w:val="525"/>
          <w:ins w:id="163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164" w:author="YF" w:date="2018-05-11T14:57:00Z"/>
              </w:rPr>
            </w:pPr>
            <w:ins w:id="165" w:author="YF" w:date="2018-05-11T16:08:00Z">
              <w:r w:rsidRPr="0031629B">
                <w:rPr>
                  <w:rFonts w:hint="eastAsia"/>
                  <w:noProof/>
                  <w:lang w:eastAsia="zh-CN"/>
                </w:rPr>
                <w:t>Test</w:t>
              </w:r>
              <w:r w:rsidRPr="0031629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5B" w:rsidRPr="0031629B" w:rsidRDefault="00EB445B" w:rsidP="008659CB">
            <w:pPr>
              <w:pStyle w:val="TAH"/>
              <w:rPr>
                <w:ins w:id="166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167" w:author="YF" w:date="2018-05-22T01:00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EB445B" w:rsidRPr="0031629B" w:rsidRDefault="00EB445B" w:rsidP="00FD152B">
            <w:pPr>
              <w:pStyle w:val="TAH"/>
              <w:rPr>
                <w:ins w:id="168" w:author="YF" w:date="2018-05-11T16:12:00Z"/>
              </w:rPr>
            </w:pPr>
            <w:ins w:id="169" w:author="YF" w:date="2018-05-22T01:00:00Z">
              <w:r w:rsidRPr="0031629B">
                <w:t>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170" w:author="YF" w:date="2018-05-11T14:57:00Z"/>
              </w:rPr>
            </w:pPr>
            <w:ins w:id="171" w:author="YF" w:date="2018-05-11T14:57:00Z">
              <w:r w:rsidRPr="0031629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172" w:author="YF" w:date="2018-05-11T14:57:00Z"/>
              </w:rPr>
            </w:pPr>
            <w:proofErr w:type="spellStart"/>
            <w:ins w:id="173" w:author="YF" w:date="2018-05-22T00:17:00Z">
              <w:r w:rsidRPr="0031629B">
                <w:t>ΔT</w:t>
              </w:r>
              <w:r w:rsidRPr="0031629B">
                <w:rPr>
                  <w:vertAlign w:val="subscript"/>
                </w:rPr>
                <w:t>C,c</w:t>
              </w:r>
              <w:proofErr w:type="spellEnd"/>
              <w:r w:rsidRPr="0031629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174" w:author="YF" w:date="2018-05-11T14:57:00Z"/>
              </w:rPr>
            </w:pPr>
            <w:proofErr w:type="spellStart"/>
            <w:ins w:id="175" w:author="YF" w:date="2018-05-22T00:17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t xml:space="preserve">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176" w:author="YF" w:date="2018-05-11T14:57:00Z"/>
              </w:rPr>
            </w:pPr>
            <w:ins w:id="177" w:author="YF" w:date="2018-05-22T00:17:00Z">
              <w:r w:rsidRPr="0031629B">
                <w:rPr>
                  <w:lang w:eastAsia="zh-CN"/>
                </w:rPr>
                <w:t>T(</w:t>
              </w:r>
              <w:proofErr w:type="spellStart"/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rPr>
                  <w:lang w:eastAsia="zh-CN"/>
                </w:rPr>
                <w:t>)</w:t>
              </w:r>
              <w:r w:rsidRPr="0031629B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8659CB">
            <w:pPr>
              <w:pStyle w:val="TAH"/>
              <w:rPr>
                <w:ins w:id="178" w:author="YF" w:date="2018-05-22T01:01:00Z"/>
                <w:rFonts w:eastAsiaTheme="minorEastAsia"/>
                <w:vertAlign w:val="subscript"/>
                <w:lang w:eastAsia="zh-CN"/>
              </w:rPr>
            </w:pPr>
            <w:proofErr w:type="spellStart"/>
            <w:ins w:id="179" w:author="YF" w:date="2018-05-22T01:01:00Z">
              <w:r w:rsidRPr="0031629B">
                <w:rPr>
                  <w:lang w:eastAsia="zh-CN"/>
                </w:rPr>
                <w:t>T</w:t>
              </w:r>
              <w:r w:rsidRPr="0031629B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EB445B" w:rsidRPr="0031629B" w:rsidRDefault="00EB445B" w:rsidP="00FD152B">
            <w:pPr>
              <w:pStyle w:val="TAH"/>
              <w:rPr>
                <w:ins w:id="180" w:author="YF" w:date="2018-05-11T14:57:00Z"/>
              </w:rPr>
            </w:pPr>
            <w:ins w:id="181" w:author="YF" w:date="2018-05-22T01:01:00Z">
              <w:r w:rsidRPr="0031629B">
                <w:t>(dB)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182" w:author="YF" w:date="2018-05-11T14:57:00Z"/>
              </w:rPr>
            </w:pPr>
            <w:ins w:id="183" w:author="YF" w:date="2018-05-11T14:57:00Z">
              <w:r w:rsidRPr="0031629B">
                <w:t>Upper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184" w:author="YF" w:date="2018-05-11T14:57:00Z"/>
              </w:rPr>
            </w:pPr>
            <w:ins w:id="185" w:author="YF" w:date="2018-05-11T14:57:00Z">
              <w:r w:rsidRPr="0031629B">
                <w:t>Lower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</w:tr>
      <w:tr w:rsidR="00A60357" w:rsidRPr="0031629B" w:rsidTr="0036611E">
        <w:trPr>
          <w:trHeight w:val="324"/>
          <w:ins w:id="186" w:author="YF" w:date="2018-05-21T23:58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5B778D">
            <w:pPr>
              <w:pStyle w:val="TAC"/>
              <w:rPr>
                <w:ins w:id="187" w:author="YF" w:date="2018-05-21T23:58:00Z"/>
              </w:rPr>
            </w:pPr>
            <w:ins w:id="188" w:author="YF" w:date="2018-05-21T23:59:00Z">
              <w:r w:rsidRPr="0031629B">
                <w:rPr>
                  <w:rFonts w:hint="eastAsia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31629B" w:rsidRDefault="00A60357" w:rsidP="00D01E01">
            <w:pPr>
              <w:pStyle w:val="TAC"/>
              <w:rPr>
                <w:ins w:id="189" w:author="YF" w:date="2018-05-21T23:58:00Z"/>
              </w:rPr>
            </w:pPr>
            <w:ins w:id="190" w:author="YF" w:date="2018-05-22T00:10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D01E01">
            <w:pPr>
              <w:pStyle w:val="TAC"/>
              <w:rPr>
                <w:ins w:id="191" w:author="YF" w:date="2018-05-21T23:58:00Z"/>
              </w:rPr>
            </w:pPr>
            <w:ins w:id="192" w:author="YF" w:date="2018-05-22T00:02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D01E01">
            <w:pPr>
              <w:pStyle w:val="TAC"/>
              <w:rPr>
                <w:ins w:id="193" w:author="YF" w:date="2018-05-21T23:58:00Z"/>
              </w:rPr>
            </w:pPr>
            <w:ins w:id="194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D01E01">
            <w:pPr>
              <w:pStyle w:val="TAC"/>
              <w:rPr>
                <w:ins w:id="195" w:author="YF" w:date="2018-05-21T23:58:00Z"/>
              </w:rPr>
            </w:pPr>
            <w:ins w:id="196" w:author="YF" w:date="2018-05-22T00:17:00Z">
              <w:r w:rsidRPr="0031629B">
                <w:t>23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D01E01">
            <w:pPr>
              <w:pStyle w:val="TAC"/>
              <w:rPr>
                <w:ins w:id="197" w:author="YF" w:date="2018-05-21T23:58:00Z"/>
              </w:rPr>
            </w:pPr>
            <w:ins w:id="198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D01E01">
            <w:pPr>
              <w:pStyle w:val="TAC"/>
              <w:rPr>
                <w:ins w:id="199" w:author="YF" w:date="2018-05-21T23:58:00Z"/>
              </w:rPr>
            </w:pPr>
            <w:ins w:id="200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D01E01">
            <w:pPr>
              <w:pStyle w:val="TAC"/>
              <w:rPr>
                <w:ins w:id="201" w:author="YF" w:date="2018-05-21T23:58:00Z"/>
              </w:rPr>
            </w:pPr>
            <w:ins w:id="202" w:author="YF" w:date="2018-05-22T00:02:00Z">
              <w:r w:rsidRPr="0031629B">
                <w:t>25</w:t>
              </w:r>
              <w:r w:rsidRPr="0031629B">
                <w:rPr>
                  <w:rFonts w:hint="eastAsia"/>
                </w:rPr>
                <w:t xml:space="preserve">.0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D01E01">
            <w:pPr>
              <w:pStyle w:val="TAC"/>
              <w:rPr>
                <w:ins w:id="203" w:author="YF" w:date="2018-05-21T23:58:00Z"/>
              </w:rPr>
            </w:pPr>
            <w:ins w:id="204" w:author="YF" w:date="2018-05-22T00:11:00Z">
              <w:r w:rsidRPr="0031629B">
                <w:rPr>
                  <w:rFonts w:hint="eastAsia"/>
                </w:rPr>
                <w:t>21.0 -</w:t>
              </w:r>
              <w:r w:rsidRPr="0031629B">
                <w:t xml:space="preserve"> TT</w:t>
              </w:r>
            </w:ins>
          </w:p>
        </w:tc>
      </w:tr>
      <w:tr w:rsidR="00A60357" w:rsidRPr="0031629B" w:rsidTr="0036611E">
        <w:trPr>
          <w:trHeight w:val="300"/>
          <w:ins w:id="205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5B778D">
            <w:pPr>
              <w:pStyle w:val="TAC"/>
              <w:rPr>
                <w:ins w:id="206" w:author="YF" w:date="2018-05-11T14:57:00Z"/>
              </w:rPr>
            </w:pPr>
            <w:ins w:id="207" w:author="YF" w:date="2018-05-21T23:59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31629B" w:rsidRDefault="00A60357" w:rsidP="002F536E">
            <w:pPr>
              <w:pStyle w:val="TAC"/>
              <w:rPr>
                <w:ins w:id="208" w:author="YF" w:date="2018-05-11T16:12:00Z"/>
              </w:rPr>
            </w:pPr>
            <w:ins w:id="209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10" w:author="YF" w:date="2018-05-11T14:57:00Z"/>
              </w:rPr>
            </w:pPr>
            <w:ins w:id="211" w:author="YF" w:date="2018-05-11T15:58:00Z"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12" w:author="YF" w:date="2018-05-11T14:57:00Z"/>
              </w:rPr>
            </w:pPr>
            <w:ins w:id="213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14" w:author="YF" w:date="2018-05-11T14:57:00Z"/>
              </w:rPr>
            </w:pPr>
            <w:ins w:id="215" w:author="YF" w:date="2018-05-22T00:17:00Z">
              <w:r w:rsidRPr="0031629B">
                <w:t>22</w:t>
              </w:r>
              <w:r w:rsidRPr="0031629B">
                <w:rPr>
                  <w:rFonts w:hint="eastAsia"/>
                </w:rPr>
                <w:t>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16" w:author="YF" w:date="2018-05-11T14:57:00Z"/>
              </w:rPr>
            </w:pPr>
            <w:ins w:id="217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18" w:author="YF" w:date="2018-05-11T14:57:00Z"/>
              </w:rPr>
            </w:pPr>
            <w:ins w:id="219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20" w:author="YF" w:date="2018-05-11T14:57:00Z"/>
              </w:rPr>
            </w:pPr>
            <w:ins w:id="221" w:author="YF" w:date="2018-05-11T14:57:00Z">
              <w:r w:rsidRPr="0031629B">
                <w:t>25</w:t>
              </w:r>
            </w:ins>
            <w:ins w:id="222" w:author="YF" w:date="2018-05-11T16:52:00Z"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</w:ins>
            <w:ins w:id="223" w:author="YF" w:date="2018-05-11T16:51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24" w:author="YF" w:date="2018-05-11T16:48:00Z"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25" w:author="YF" w:date="2018-05-11T14:57:00Z"/>
              </w:rPr>
            </w:pPr>
            <w:ins w:id="226" w:author="YF" w:date="2018-05-11T16:51:00Z">
              <w:r w:rsidRPr="0031629B">
                <w:rPr>
                  <w:rFonts w:hint="eastAsia"/>
                </w:rPr>
                <w:t>2</w:t>
              </w:r>
            </w:ins>
            <w:ins w:id="227" w:author="YF" w:date="2018-05-11T16:53:00Z">
              <w:r w:rsidRPr="0031629B">
                <w:rPr>
                  <w:rFonts w:hint="eastAsia"/>
                </w:rPr>
                <w:t>0</w:t>
              </w:r>
            </w:ins>
            <w:ins w:id="228" w:author="YF" w:date="2018-05-11T16:51:00Z">
              <w:r w:rsidRPr="0031629B">
                <w:rPr>
                  <w:rFonts w:hint="eastAsia"/>
                </w:rPr>
                <w:t>.5</w:t>
              </w:r>
            </w:ins>
            <w:ins w:id="229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30" w:author="YF" w:date="2018-05-11T16:51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A60357" w:rsidRPr="0031629B" w:rsidTr="0036611E">
        <w:trPr>
          <w:trHeight w:val="300"/>
          <w:ins w:id="231" w:author="YF" w:date="2018-05-21T23:58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5B778D">
            <w:pPr>
              <w:pStyle w:val="TAC"/>
              <w:rPr>
                <w:ins w:id="232" w:author="YF" w:date="2018-05-21T23:58:00Z"/>
              </w:rPr>
            </w:pPr>
            <w:ins w:id="233" w:author="YF" w:date="2018-05-21T23:59:00Z">
              <w:r w:rsidRPr="0031629B">
                <w:rPr>
                  <w:rFonts w:hint="eastAsia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31629B" w:rsidRDefault="00A60357" w:rsidP="00D01E01">
            <w:pPr>
              <w:pStyle w:val="TAC"/>
              <w:rPr>
                <w:ins w:id="234" w:author="YF" w:date="2018-05-21T23:58:00Z"/>
              </w:rPr>
            </w:pPr>
            <w:ins w:id="235" w:author="YF" w:date="2018-05-22T00:10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D01E01">
            <w:pPr>
              <w:pStyle w:val="TAC"/>
              <w:rPr>
                <w:ins w:id="236" w:author="YF" w:date="2018-05-21T23:58:00Z"/>
              </w:rPr>
            </w:pPr>
            <w:ins w:id="237" w:author="YF" w:date="2018-05-22T00:02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D01E01">
            <w:pPr>
              <w:pStyle w:val="TAC"/>
              <w:rPr>
                <w:ins w:id="238" w:author="YF" w:date="2018-05-21T23:58:00Z"/>
              </w:rPr>
            </w:pPr>
            <w:ins w:id="239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D01E01">
            <w:pPr>
              <w:pStyle w:val="TAC"/>
              <w:rPr>
                <w:ins w:id="240" w:author="YF" w:date="2018-05-21T23:58:00Z"/>
              </w:rPr>
            </w:pPr>
            <w:ins w:id="241" w:author="YF" w:date="2018-05-22T00:17:00Z">
              <w:r w:rsidRPr="0031629B">
                <w:t>23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D01E01">
            <w:pPr>
              <w:pStyle w:val="TAC"/>
              <w:rPr>
                <w:ins w:id="242" w:author="YF" w:date="2018-05-21T23:58:00Z"/>
              </w:rPr>
            </w:pPr>
            <w:ins w:id="243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D01E01">
            <w:pPr>
              <w:pStyle w:val="TAC"/>
              <w:rPr>
                <w:ins w:id="244" w:author="YF" w:date="2018-05-21T23:58:00Z"/>
              </w:rPr>
            </w:pPr>
            <w:ins w:id="245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D01E01">
            <w:pPr>
              <w:pStyle w:val="TAC"/>
              <w:rPr>
                <w:ins w:id="246" w:author="YF" w:date="2018-05-21T23:58:00Z"/>
              </w:rPr>
            </w:pPr>
            <w:ins w:id="247" w:author="YF" w:date="2018-05-22T00:02:00Z">
              <w:r w:rsidRPr="0031629B">
                <w:t>25</w:t>
              </w:r>
              <w:r w:rsidRPr="0031629B">
                <w:rPr>
                  <w:rFonts w:hint="eastAsia"/>
                </w:rPr>
                <w:t xml:space="preserve">.0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D01E01">
            <w:pPr>
              <w:pStyle w:val="TAC"/>
              <w:rPr>
                <w:ins w:id="248" w:author="YF" w:date="2018-05-21T23:58:00Z"/>
              </w:rPr>
            </w:pPr>
            <w:ins w:id="249" w:author="YF" w:date="2018-05-22T00:11:00Z">
              <w:r w:rsidRPr="0031629B">
                <w:rPr>
                  <w:rFonts w:hint="eastAsia"/>
                </w:rPr>
                <w:t>21.0 -</w:t>
              </w:r>
              <w:r w:rsidRPr="0031629B">
                <w:t xml:space="preserve"> TT</w:t>
              </w:r>
            </w:ins>
          </w:p>
        </w:tc>
      </w:tr>
      <w:tr w:rsidR="00A60357" w:rsidRPr="0031629B" w:rsidTr="0036611E">
        <w:trPr>
          <w:trHeight w:val="300"/>
          <w:ins w:id="250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5B778D">
            <w:pPr>
              <w:pStyle w:val="TAC"/>
              <w:rPr>
                <w:ins w:id="251" w:author="YF" w:date="2018-05-11T14:57:00Z"/>
              </w:rPr>
            </w:pPr>
            <w:ins w:id="252" w:author="YF" w:date="2018-05-21T23:59:00Z">
              <w:r w:rsidRPr="0031629B">
                <w:rPr>
                  <w:rFonts w:hint="eastAsia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31629B" w:rsidRDefault="00A60357" w:rsidP="002F536E">
            <w:pPr>
              <w:pStyle w:val="TAC"/>
              <w:rPr>
                <w:ins w:id="253" w:author="YF" w:date="2018-05-11T16:12:00Z"/>
                <w:lang w:val="en-CA"/>
              </w:rPr>
            </w:pPr>
            <w:ins w:id="254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55" w:author="YF" w:date="2018-05-11T14:57:00Z"/>
              </w:rPr>
            </w:pPr>
            <w:ins w:id="256" w:author="YF" w:date="2018-05-11T16:00:00Z">
              <w:r w:rsidRPr="0031629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57" w:author="YF" w:date="2018-05-11T14:57:00Z"/>
              </w:rPr>
            </w:pPr>
            <w:ins w:id="258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59" w:author="YF" w:date="2018-05-11T14:57:00Z"/>
              </w:rPr>
            </w:pPr>
            <w:ins w:id="260" w:author="YF" w:date="2018-05-22T00:17:00Z">
              <w:r w:rsidRPr="0031629B">
                <w:t>2</w:t>
              </w:r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61" w:author="YF" w:date="2018-05-11T14:57:00Z"/>
              </w:rPr>
            </w:pPr>
            <w:ins w:id="262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63" w:author="YF" w:date="2018-05-11T14:57:00Z"/>
              </w:rPr>
            </w:pPr>
            <w:ins w:id="264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65" w:author="YF" w:date="2018-05-11T14:57:00Z"/>
              </w:rPr>
            </w:pPr>
            <w:ins w:id="266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67" w:author="YF" w:date="2018-05-11T14:57:00Z"/>
              </w:rPr>
            </w:pPr>
            <w:ins w:id="268" w:author="YF" w:date="2018-05-11T16:52:00Z">
              <w:r w:rsidRPr="0031629B">
                <w:rPr>
                  <w:rFonts w:hint="eastAsia"/>
                </w:rPr>
                <w:t>2</w:t>
              </w:r>
            </w:ins>
            <w:ins w:id="269" w:author="YF" w:date="2018-05-11T16:53:00Z">
              <w:r w:rsidRPr="0031629B">
                <w:rPr>
                  <w:rFonts w:hint="eastAsia"/>
                </w:rPr>
                <w:t>0</w:t>
              </w:r>
            </w:ins>
            <w:ins w:id="270" w:author="YF" w:date="2018-05-11T16:52:00Z">
              <w:r w:rsidRPr="0031629B">
                <w:rPr>
                  <w:rFonts w:hint="eastAsia"/>
                </w:rPr>
                <w:t>.</w:t>
              </w:r>
            </w:ins>
            <w:ins w:id="271" w:author="YF" w:date="2018-05-11T16:53:00Z">
              <w:r w:rsidRPr="0031629B">
                <w:rPr>
                  <w:rFonts w:hint="eastAsia"/>
                </w:rPr>
                <w:t>0</w:t>
              </w:r>
            </w:ins>
            <w:ins w:id="272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73" w:author="YF" w:date="2018-05-11T16:52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A60357" w:rsidRPr="0031629B" w:rsidTr="0036611E">
        <w:trPr>
          <w:trHeight w:val="300"/>
          <w:ins w:id="274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5B778D">
            <w:pPr>
              <w:pStyle w:val="TAC"/>
              <w:rPr>
                <w:ins w:id="275" w:author="YF" w:date="2018-05-11T14:57:00Z"/>
              </w:rPr>
            </w:pPr>
            <w:ins w:id="276" w:author="YF" w:date="2018-05-21T23:59:00Z"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31629B" w:rsidRDefault="00A60357" w:rsidP="002F536E">
            <w:pPr>
              <w:pStyle w:val="TAC"/>
              <w:rPr>
                <w:ins w:id="277" w:author="YF" w:date="2018-05-11T16:12:00Z"/>
              </w:rPr>
            </w:pPr>
            <w:ins w:id="278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79" w:author="YF" w:date="2018-05-11T14:57:00Z"/>
              </w:rPr>
            </w:pPr>
            <w:ins w:id="280" w:author="YF" w:date="2018-05-11T14:57:00Z">
              <w:r w:rsidRPr="0031629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81" w:author="YF" w:date="2018-05-11T14:57:00Z"/>
              </w:rPr>
            </w:pPr>
            <w:ins w:id="282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83" w:author="YF" w:date="2018-05-11T14:57:00Z"/>
              </w:rPr>
            </w:pPr>
            <w:ins w:id="284" w:author="YF" w:date="2018-05-22T00:17:00Z">
              <w:r w:rsidRPr="0031629B">
                <w:t>22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85" w:author="YF" w:date="2018-05-11T14:57:00Z"/>
              </w:rPr>
            </w:pPr>
            <w:ins w:id="286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87" w:author="YF" w:date="2018-05-11T14:57:00Z"/>
              </w:rPr>
            </w:pPr>
            <w:ins w:id="288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89" w:author="YF" w:date="2018-05-11T14:57:00Z"/>
              </w:rPr>
            </w:pPr>
            <w:ins w:id="290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291" w:author="YF" w:date="2018-05-11T14:57:00Z"/>
              </w:rPr>
            </w:pPr>
            <w:ins w:id="292" w:author="YF" w:date="2018-05-11T16:53:00Z">
              <w:r w:rsidRPr="0031629B">
                <w:rPr>
                  <w:rFonts w:hint="eastAsia"/>
                </w:rPr>
                <w:t>2</w:t>
              </w:r>
            </w:ins>
            <w:ins w:id="293" w:author="YF" w:date="2018-05-11T16:54:00Z">
              <w:r w:rsidRPr="0031629B">
                <w:rPr>
                  <w:rFonts w:hint="eastAsia"/>
                </w:rPr>
                <w:t>0</w:t>
              </w:r>
            </w:ins>
            <w:ins w:id="294" w:author="YF" w:date="2018-05-11T16:53:00Z">
              <w:r w:rsidRPr="0031629B">
                <w:rPr>
                  <w:rFonts w:hint="eastAsia"/>
                </w:rPr>
                <w:t>.0</w:t>
              </w:r>
            </w:ins>
            <w:ins w:id="295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96" w:author="YF" w:date="2018-05-11T16:53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A60357" w:rsidRPr="0031629B" w:rsidTr="0036611E">
        <w:trPr>
          <w:trHeight w:val="300"/>
          <w:ins w:id="297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5B778D">
            <w:pPr>
              <w:pStyle w:val="TAC"/>
              <w:rPr>
                <w:ins w:id="298" w:author="YF" w:date="2018-05-11T14:57:00Z"/>
              </w:rPr>
            </w:pPr>
            <w:ins w:id="299" w:author="YF" w:date="2018-05-21T23:59:00Z">
              <w:r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31629B" w:rsidRDefault="00A60357" w:rsidP="002F536E">
            <w:pPr>
              <w:pStyle w:val="TAC"/>
              <w:rPr>
                <w:ins w:id="300" w:author="YF" w:date="2018-05-11T16:12:00Z"/>
                <w:lang w:val="en-CA"/>
              </w:rPr>
            </w:pPr>
            <w:ins w:id="301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02" w:author="YF" w:date="2018-05-11T14:57:00Z"/>
              </w:rPr>
            </w:pPr>
            <w:ins w:id="303" w:author="YF" w:date="2018-05-11T16:00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04" w:author="YF" w:date="2018-05-11T14:57:00Z"/>
              </w:rPr>
            </w:pPr>
            <w:ins w:id="305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06" w:author="YF" w:date="2018-05-11T14:57:00Z"/>
              </w:rPr>
            </w:pPr>
            <w:ins w:id="307" w:author="YF" w:date="2018-05-22T00:17:00Z">
              <w:r w:rsidRPr="0031629B"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08" w:author="YF" w:date="2018-05-11T14:57:00Z"/>
              </w:rPr>
            </w:pPr>
            <w:ins w:id="309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10" w:author="YF" w:date="2018-05-11T14:57:00Z"/>
              </w:rPr>
            </w:pPr>
            <w:ins w:id="311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12" w:author="YF" w:date="2018-05-11T14:57:00Z"/>
              </w:rPr>
            </w:pPr>
            <w:ins w:id="313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14" w:author="YF" w:date="2018-05-11T14:57:00Z"/>
              </w:rPr>
            </w:pPr>
            <w:ins w:id="315" w:author="YF" w:date="2018-05-11T16:54:00Z">
              <w:r w:rsidRPr="0031629B">
                <w:rPr>
                  <w:rFonts w:hint="eastAsia"/>
                </w:rPr>
                <w:t>19.0</w:t>
              </w:r>
            </w:ins>
            <w:ins w:id="316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17" w:author="YF" w:date="2018-05-11T16:54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A60357" w:rsidRPr="0031629B" w:rsidTr="0036611E">
        <w:trPr>
          <w:trHeight w:val="300"/>
          <w:ins w:id="318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5B778D">
            <w:pPr>
              <w:pStyle w:val="TAC"/>
              <w:rPr>
                <w:ins w:id="319" w:author="YF" w:date="2018-05-11T14:57:00Z"/>
              </w:rPr>
            </w:pPr>
            <w:ins w:id="320" w:author="YF" w:date="2018-05-21T23:59:00Z">
              <w:r w:rsidRPr="0031629B">
                <w:rPr>
                  <w:rFonts w:hint="eastAsia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31629B" w:rsidRDefault="00A60357" w:rsidP="002F536E">
            <w:pPr>
              <w:pStyle w:val="TAC"/>
              <w:rPr>
                <w:ins w:id="321" w:author="YF" w:date="2018-05-11T16:12:00Z"/>
                <w:lang w:val="en-CA"/>
              </w:rPr>
            </w:pPr>
            <w:ins w:id="322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23" w:author="YF" w:date="2018-05-11T14:57:00Z"/>
              </w:rPr>
            </w:pPr>
            <w:ins w:id="324" w:author="YF" w:date="2018-05-11T16:01:00Z">
              <w:r w:rsidRPr="0031629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25" w:author="YF" w:date="2018-05-11T14:57:00Z"/>
              </w:rPr>
            </w:pPr>
            <w:ins w:id="326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27" w:author="YF" w:date="2018-05-11T14:57:00Z"/>
              </w:rPr>
            </w:pPr>
            <w:ins w:id="328" w:author="YF" w:date="2018-05-22T00:17:00Z">
              <w:r w:rsidRPr="0031629B">
                <w:t>2</w:t>
              </w:r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29" w:author="YF" w:date="2018-05-11T14:57:00Z"/>
              </w:rPr>
            </w:pPr>
            <w:ins w:id="330" w:author="YF" w:date="2018-05-22T00:17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31" w:author="YF" w:date="2018-05-11T14:57:00Z"/>
              </w:rPr>
            </w:pPr>
            <w:ins w:id="332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33" w:author="YF" w:date="2018-05-11T14:57:00Z"/>
              </w:rPr>
            </w:pPr>
            <w:ins w:id="334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35" w:author="YF" w:date="2018-05-11T14:57:00Z"/>
              </w:rPr>
            </w:pPr>
            <w:ins w:id="336" w:author="YF" w:date="2018-05-11T16:54:00Z">
              <w:r w:rsidRPr="0031629B">
                <w:rPr>
                  <w:rFonts w:hint="eastAsia"/>
                </w:rPr>
                <w:t>18.0</w:t>
              </w:r>
            </w:ins>
            <w:ins w:id="337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38" w:author="YF" w:date="2018-05-11T16:54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A60357" w:rsidRPr="0031629B" w:rsidTr="0036611E">
        <w:trPr>
          <w:trHeight w:val="300"/>
          <w:ins w:id="339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5B778D">
            <w:pPr>
              <w:pStyle w:val="TAC"/>
              <w:rPr>
                <w:ins w:id="340" w:author="YF" w:date="2018-05-11T15:56:00Z"/>
              </w:rPr>
            </w:pPr>
            <w:ins w:id="341" w:author="YF" w:date="2018-05-21T23:59:00Z">
              <w:r w:rsidRPr="0031629B">
                <w:rPr>
                  <w:rFonts w:hint="eastAsia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31629B" w:rsidRDefault="00A60357" w:rsidP="002F536E">
            <w:pPr>
              <w:pStyle w:val="TAC"/>
              <w:rPr>
                <w:ins w:id="342" w:author="YF" w:date="2018-05-11T16:12:00Z"/>
              </w:rPr>
            </w:pPr>
            <w:ins w:id="343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44" w:author="YF" w:date="2018-05-11T15:56:00Z"/>
              </w:rPr>
            </w:pPr>
            <w:ins w:id="345" w:author="YF" w:date="2018-05-11T16:01:00Z">
              <w:r w:rsidRPr="0031629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46" w:author="YF" w:date="2018-05-11T15:56:00Z"/>
              </w:rPr>
            </w:pPr>
            <w:ins w:id="347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48" w:author="YF" w:date="2018-05-11T15:56:00Z"/>
              </w:rPr>
            </w:pPr>
            <w:ins w:id="349" w:author="YF" w:date="2018-05-22T00:17:00Z">
              <w:r w:rsidRPr="0031629B">
                <w:rPr>
                  <w:rFonts w:hint="eastAsia"/>
                </w:rPr>
                <w:t>18.5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50" w:author="YF" w:date="2018-05-11T15:56:00Z"/>
              </w:rPr>
            </w:pPr>
            <w:ins w:id="351" w:author="YF" w:date="2018-05-22T00:17:00Z">
              <w:r w:rsidRPr="0031629B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52" w:author="YF" w:date="2018-05-11T15:56:00Z"/>
              </w:rPr>
            </w:pPr>
            <w:ins w:id="353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54" w:author="YF" w:date="2018-05-11T15:56:00Z"/>
              </w:rPr>
            </w:pPr>
            <w:ins w:id="355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56" w:author="YF" w:date="2018-05-11T15:56:00Z"/>
                <w:szCs w:val="18"/>
              </w:rPr>
            </w:pPr>
            <w:ins w:id="357" w:author="YF" w:date="2018-05-11T16:54:00Z">
              <w:r w:rsidRPr="0031629B">
                <w:rPr>
                  <w:rFonts w:hint="eastAsia"/>
                </w:rPr>
                <w:t>14.5</w:t>
              </w:r>
            </w:ins>
            <w:ins w:id="358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59" w:author="YF" w:date="2018-05-11T16:54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A60357" w:rsidRPr="0031629B" w:rsidTr="0036611E">
        <w:trPr>
          <w:trHeight w:val="300"/>
          <w:ins w:id="360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5B778D">
            <w:pPr>
              <w:pStyle w:val="TAC"/>
              <w:rPr>
                <w:ins w:id="361" w:author="YF" w:date="2018-05-11T15:56:00Z"/>
              </w:rPr>
            </w:pPr>
            <w:ins w:id="362" w:author="YF" w:date="2018-05-21T23:59:00Z">
              <w:r w:rsidRPr="0031629B">
                <w:rPr>
                  <w:rFonts w:hint="eastAsia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31629B" w:rsidRDefault="00A60357" w:rsidP="002F536E">
            <w:pPr>
              <w:pStyle w:val="TAC"/>
              <w:rPr>
                <w:ins w:id="363" w:author="YF" w:date="2018-05-11T16:12:00Z"/>
                <w:lang w:val="en-CA"/>
              </w:rPr>
            </w:pPr>
            <w:ins w:id="364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65" w:author="YF" w:date="2018-05-11T15:56:00Z"/>
              </w:rPr>
            </w:pPr>
            <w:ins w:id="366" w:author="YF" w:date="2018-05-11T16:02:00Z">
              <w:r w:rsidRPr="0031629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67" w:author="YF" w:date="2018-05-11T15:56:00Z"/>
              </w:rPr>
            </w:pPr>
            <w:ins w:id="368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69" w:author="YF" w:date="2018-05-11T15:56:00Z"/>
              </w:rPr>
            </w:pPr>
            <w:ins w:id="370" w:author="YF" w:date="2018-05-22T00:17:00Z">
              <w:r w:rsidRPr="0031629B">
                <w:rPr>
                  <w:rFonts w:hint="eastAsia"/>
                </w:rPr>
                <w:t>21.5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71" w:author="YF" w:date="2018-05-11T15:56:00Z"/>
              </w:rPr>
            </w:pPr>
            <w:ins w:id="372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73" w:author="YF" w:date="2018-05-11T15:56:00Z"/>
              </w:rPr>
            </w:pPr>
            <w:ins w:id="374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75" w:author="YF" w:date="2018-05-11T15:56:00Z"/>
              </w:rPr>
            </w:pPr>
            <w:ins w:id="376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77" w:author="YF" w:date="2018-05-11T15:56:00Z"/>
                <w:szCs w:val="18"/>
              </w:rPr>
            </w:pPr>
            <w:ins w:id="378" w:author="YF" w:date="2018-05-11T16:55:00Z">
              <w:r w:rsidRPr="0031629B">
                <w:rPr>
                  <w:rFonts w:hint="eastAsia"/>
                </w:rPr>
                <w:t>19.5</w:t>
              </w:r>
            </w:ins>
            <w:ins w:id="379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80" w:author="YF" w:date="2018-05-11T16:55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A60357" w:rsidRPr="0031629B" w:rsidTr="0036611E">
        <w:trPr>
          <w:trHeight w:val="300"/>
          <w:ins w:id="381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5B778D">
            <w:pPr>
              <w:pStyle w:val="TAC"/>
              <w:rPr>
                <w:ins w:id="382" w:author="YF" w:date="2018-05-11T15:56:00Z"/>
              </w:rPr>
            </w:pPr>
            <w:ins w:id="383" w:author="YF" w:date="2018-05-21T23:59:00Z">
              <w:r w:rsidRPr="0031629B">
                <w:rPr>
                  <w:rFonts w:hint="eastAsia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31629B" w:rsidRDefault="00A60357" w:rsidP="002F536E">
            <w:pPr>
              <w:pStyle w:val="TAC"/>
              <w:rPr>
                <w:ins w:id="384" w:author="YF" w:date="2018-05-11T16:12:00Z"/>
                <w:lang w:val="en-CA"/>
              </w:rPr>
            </w:pPr>
            <w:ins w:id="385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86" w:author="YF" w:date="2018-05-11T15:56:00Z"/>
              </w:rPr>
            </w:pPr>
            <w:ins w:id="387" w:author="YF" w:date="2018-05-11T16:03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88" w:author="YF" w:date="2018-05-11T15:56:00Z"/>
              </w:rPr>
            </w:pPr>
            <w:ins w:id="389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90" w:author="YF" w:date="2018-05-11T15:56:00Z"/>
              </w:rPr>
            </w:pPr>
            <w:ins w:id="391" w:author="YF" w:date="2018-05-22T00:17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92" w:author="YF" w:date="2018-05-11T15:56:00Z"/>
              </w:rPr>
            </w:pPr>
            <w:ins w:id="393" w:author="YF" w:date="2018-05-22T00:17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94" w:author="YF" w:date="2018-05-11T15:56:00Z"/>
              </w:rPr>
            </w:pPr>
            <w:ins w:id="395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96" w:author="YF" w:date="2018-05-11T15:56:00Z"/>
              </w:rPr>
            </w:pPr>
            <w:ins w:id="397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398" w:author="YF" w:date="2018-05-11T15:56:00Z"/>
                <w:szCs w:val="18"/>
              </w:rPr>
            </w:pPr>
            <w:ins w:id="399" w:author="YF" w:date="2018-05-11T16:55:00Z">
              <w:r w:rsidRPr="0031629B">
                <w:rPr>
                  <w:rFonts w:hint="eastAsia"/>
                </w:rPr>
                <w:t>17.5</w:t>
              </w:r>
            </w:ins>
            <w:ins w:id="400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01" w:author="YF" w:date="2018-05-11T16:55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A60357" w:rsidRPr="0031629B" w:rsidTr="0036611E">
        <w:trPr>
          <w:trHeight w:val="300"/>
          <w:ins w:id="402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5B778D">
            <w:pPr>
              <w:pStyle w:val="TAC"/>
              <w:rPr>
                <w:ins w:id="403" w:author="YF" w:date="2018-05-11T15:56:00Z"/>
              </w:rPr>
            </w:pPr>
            <w:ins w:id="404" w:author="YF" w:date="2018-05-21T23:59:00Z">
              <w:r w:rsidRPr="0031629B">
                <w:rPr>
                  <w:rFonts w:hint="eastAsia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31629B" w:rsidRDefault="00A60357" w:rsidP="002F536E">
            <w:pPr>
              <w:pStyle w:val="TAC"/>
              <w:rPr>
                <w:ins w:id="405" w:author="YF" w:date="2018-05-11T16:12:00Z"/>
                <w:lang w:val="en-CA"/>
              </w:rPr>
            </w:pPr>
            <w:ins w:id="406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07" w:author="YF" w:date="2018-05-11T15:56:00Z"/>
              </w:rPr>
            </w:pPr>
            <w:ins w:id="408" w:author="YF" w:date="2018-05-11T16:03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09" w:author="YF" w:date="2018-05-11T15:56:00Z"/>
              </w:rPr>
            </w:pPr>
            <w:ins w:id="410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11" w:author="YF" w:date="2018-05-11T15:56:00Z"/>
              </w:rPr>
            </w:pPr>
            <w:ins w:id="412" w:author="YF" w:date="2018-05-22T00:17:00Z">
              <w:r w:rsidRPr="0031629B">
                <w:rPr>
                  <w:rFonts w:hint="eastAsia"/>
                </w:rPr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13" w:author="YF" w:date="2018-05-11T15:56:00Z"/>
              </w:rPr>
            </w:pPr>
            <w:ins w:id="414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15" w:author="YF" w:date="2018-05-11T15:56:00Z"/>
              </w:rPr>
            </w:pPr>
            <w:ins w:id="416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17" w:author="YF" w:date="2018-05-11T15:56:00Z"/>
              </w:rPr>
            </w:pPr>
            <w:ins w:id="418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19" w:author="YF" w:date="2018-05-11T15:56:00Z"/>
                <w:szCs w:val="18"/>
              </w:rPr>
            </w:pPr>
            <w:ins w:id="420" w:author="YF" w:date="2018-05-11T16:56:00Z">
              <w:r w:rsidRPr="0031629B">
                <w:rPr>
                  <w:rFonts w:hint="eastAsia"/>
                </w:rPr>
                <w:t>19.0</w:t>
              </w:r>
            </w:ins>
            <w:ins w:id="421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22" w:author="YF" w:date="2018-05-11T16:56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A60357" w:rsidRPr="0031629B" w:rsidTr="0036611E">
        <w:trPr>
          <w:trHeight w:val="300"/>
          <w:ins w:id="423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5B778D">
            <w:pPr>
              <w:pStyle w:val="TAC"/>
              <w:rPr>
                <w:ins w:id="424" w:author="YF" w:date="2018-05-11T15:56:00Z"/>
              </w:rPr>
            </w:pPr>
            <w:ins w:id="425" w:author="YF" w:date="2018-05-21T23:59:00Z">
              <w:r w:rsidRPr="0031629B">
                <w:rPr>
                  <w:rFonts w:hint="eastAsia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31629B" w:rsidRDefault="00A60357" w:rsidP="002F536E">
            <w:pPr>
              <w:pStyle w:val="TAC"/>
              <w:rPr>
                <w:ins w:id="426" w:author="YF" w:date="2018-05-11T16:12:00Z"/>
                <w:lang w:val="en-CA"/>
              </w:rPr>
            </w:pPr>
            <w:ins w:id="427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28" w:author="YF" w:date="2018-05-11T15:56:00Z"/>
              </w:rPr>
            </w:pPr>
            <w:ins w:id="429" w:author="YF" w:date="2018-05-11T16:03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30" w:author="YF" w:date="2018-05-11T15:56:00Z"/>
              </w:rPr>
            </w:pPr>
            <w:ins w:id="431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32" w:author="YF" w:date="2018-05-11T15:56:00Z"/>
              </w:rPr>
            </w:pPr>
            <w:ins w:id="433" w:author="YF" w:date="2018-05-22T00:17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34" w:author="YF" w:date="2018-05-11T15:56:00Z"/>
              </w:rPr>
            </w:pPr>
            <w:ins w:id="435" w:author="YF" w:date="2018-05-22T00:17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36" w:author="YF" w:date="2018-05-11T15:56:00Z"/>
              </w:rPr>
            </w:pPr>
            <w:ins w:id="437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38" w:author="YF" w:date="2018-05-11T15:56:00Z"/>
              </w:rPr>
            </w:pPr>
            <w:ins w:id="439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40" w:author="YF" w:date="2018-05-11T15:56:00Z"/>
                <w:szCs w:val="18"/>
              </w:rPr>
            </w:pPr>
            <w:ins w:id="441" w:author="YF" w:date="2018-05-11T16:56:00Z">
              <w:r w:rsidRPr="0031629B">
                <w:rPr>
                  <w:rFonts w:hint="eastAsia"/>
                </w:rPr>
                <w:t>17.5</w:t>
              </w:r>
            </w:ins>
            <w:ins w:id="442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43" w:author="YF" w:date="2018-05-11T16:56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A60357" w:rsidRPr="0031629B" w:rsidTr="0036611E">
        <w:trPr>
          <w:trHeight w:val="300"/>
          <w:ins w:id="444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5B778D">
            <w:pPr>
              <w:pStyle w:val="TAC"/>
              <w:rPr>
                <w:ins w:id="445" w:author="YF" w:date="2018-05-11T15:56:00Z"/>
              </w:rPr>
            </w:pPr>
            <w:ins w:id="446" w:author="YF" w:date="2018-05-11T15:57:00Z">
              <w:r w:rsidRPr="0031629B">
                <w:rPr>
                  <w:rFonts w:hint="eastAsia"/>
                </w:rPr>
                <w:t>1</w:t>
              </w:r>
            </w:ins>
            <w:ins w:id="447" w:author="YF" w:date="2018-05-21T23:59:00Z">
              <w:r w:rsidRPr="0031629B">
                <w:rPr>
                  <w:rFonts w:hint="eastAsia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31629B" w:rsidRDefault="00A60357" w:rsidP="002F536E">
            <w:pPr>
              <w:pStyle w:val="TAC"/>
              <w:rPr>
                <w:ins w:id="448" w:author="YF" w:date="2018-05-11T16:12:00Z"/>
                <w:lang w:val="en-CA"/>
              </w:rPr>
            </w:pPr>
            <w:ins w:id="449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50" w:author="YF" w:date="2018-05-11T15:56:00Z"/>
              </w:rPr>
            </w:pPr>
            <w:ins w:id="451" w:author="YF" w:date="2018-05-11T16:03:00Z">
              <w:r w:rsidRPr="0031629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52" w:author="YF" w:date="2018-05-11T15:56:00Z"/>
              </w:rPr>
            </w:pPr>
            <w:ins w:id="453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54" w:author="YF" w:date="2018-05-11T15:56:00Z"/>
              </w:rPr>
            </w:pPr>
            <w:ins w:id="455" w:author="YF" w:date="2018-05-22T00:17:00Z">
              <w:r w:rsidRPr="0031629B">
                <w:rPr>
                  <w:rFonts w:hint="eastAsia"/>
                </w:rPr>
                <w:t>19.5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56" w:author="YF" w:date="2018-05-11T15:56:00Z"/>
              </w:rPr>
            </w:pPr>
            <w:ins w:id="457" w:author="YF" w:date="2018-05-22T00:17:00Z">
              <w:r w:rsidRPr="0031629B">
                <w:rPr>
                  <w:rFonts w:hint="eastAsia"/>
                </w:rPr>
                <w:t>3</w:t>
              </w:r>
              <w:r w:rsidRPr="0031629B">
                <w:t>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58" w:author="YF" w:date="2018-05-11T15:56:00Z"/>
              </w:rPr>
            </w:pPr>
            <w:ins w:id="459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60" w:author="YF" w:date="2018-05-11T15:56:00Z"/>
              </w:rPr>
            </w:pPr>
            <w:ins w:id="461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62" w:author="YF" w:date="2018-05-11T15:56:00Z"/>
                <w:szCs w:val="18"/>
              </w:rPr>
            </w:pPr>
            <w:ins w:id="463" w:author="YF" w:date="2018-05-11T16:56:00Z">
              <w:r w:rsidRPr="0031629B">
                <w:rPr>
                  <w:rFonts w:hint="eastAsia"/>
                </w:rPr>
                <w:t>16.0</w:t>
              </w:r>
            </w:ins>
            <w:ins w:id="464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65" w:author="YF" w:date="2018-05-11T16:56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A60357" w:rsidRPr="0031629B" w:rsidTr="0036611E">
        <w:trPr>
          <w:trHeight w:val="300"/>
          <w:ins w:id="466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5B778D">
            <w:pPr>
              <w:pStyle w:val="TAC"/>
              <w:rPr>
                <w:ins w:id="467" w:author="YF" w:date="2018-05-11T15:56:00Z"/>
              </w:rPr>
            </w:pPr>
            <w:ins w:id="468" w:author="YF" w:date="2018-05-11T15:57:00Z">
              <w:r w:rsidRPr="0031629B">
                <w:rPr>
                  <w:rFonts w:hint="eastAsia"/>
                </w:rPr>
                <w:t>1</w:t>
              </w:r>
            </w:ins>
            <w:ins w:id="469" w:author="YF" w:date="2018-05-21T23:59:00Z">
              <w:r w:rsidRPr="0031629B">
                <w:rPr>
                  <w:rFonts w:hint="eastAsia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31629B" w:rsidRDefault="00A60357" w:rsidP="002F536E">
            <w:pPr>
              <w:pStyle w:val="TAC"/>
              <w:rPr>
                <w:ins w:id="470" w:author="YF" w:date="2018-05-11T16:12:00Z"/>
                <w:lang w:val="en-CA"/>
              </w:rPr>
            </w:pPr>
            <w:ins w:id="471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72" w:author="YF" w:date="2018-05-11T15:56:00Z"/>
              </w:rPr>
            </w:pPr>
            <w:ins w:id="473" w:author="YF" w:date="2018-05-11T16:03:00Z">
              <w:r w:rsidRPr="0031629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74" w:author="YF" w:date="2018-05-11T15:56:00Z"/>
              </w:rPr>
            </w:pPr>
            <w:ins w:id="475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76" w:author="YF" w:date="2018-05-11T15:56:00Z"/>
              </w:rPr>
            </w:pPr>
            <w:ins w:id="477" w:author="YF" w:date="2018-05-22T00:17:00Z">
              <w:r w:rsidRPr="0031629B">
                <w:rPr>
                  <w:rFonts w:hint="eastAsia"/>
                </w:rPr>
                <w:t>16.5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78" w:author="YF" w:date="2018-05-11T15:56:00Z"/>
              </w:rPr>
            </w:pPr>
            <w:ins w:id="479" w:author="YF" w:date="2018-05-22T00:17:00Z">
              <w:r w:rsidRPr="0031629B"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80" w:author="YF" w:date="2018-05-11T15:56:00Z"/>
                <w:rFonts w:eastAsiaTheme="minorEastAsia"/>
                <w:lang w:eastAsia="zh-CN"/>
              </w:rPr>
            </w:pPr>
            <w:ins w:id="481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82" w:author="YF" w:date="2018-05-11T15:56:00Z"/>
              </w:rPr>
            </w:pPr>
            <w:ins w:id="483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84" w:author="YF" w:date="2018-05-11T15:56:00Z"/>
                <w:szCs w:val="18"/>
              </w:rPr>
            </w:pPr>
            <w:ins w:id="485" w:author="YF" w:date="2018-05-11T16:56:00Z">
              <w:r w:rsidRPr="0031629B">
                <w:rPr>
                  <w:rFonts w:hint="eastAsia"/>
                </w:rPr>
                <w:t>11.5</w:t>
              </w:r>
            </w:ins>
            <w:ins w:id="486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87" w:author="YF" w:date="2018-05-11T16:56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A60357" w:rsidRPr="0031629B" w:rsidTr="0036611E">
        <w:trPr>
          <w:trHeight w:val="300"/>
        </w:trPr>
        <w:tc>
          <w:tcPr>
            <w:tcW w:w="92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31629B" w:rsidRDefault="00A60357" w:rsidP="00BD2986">
            <w:pPr>
              <w:pStyle w:val="TAN"/>
              <w:rPr>
                <w:ins w:id="488" w:author="YF" w:date="2018-05-11T18:29:00Z"/>
              </w:rPr>
            </w:pPr>
            <w:ins w:id="489" w:author="YF" w:date="2018-05-11T18:29:00Z">
              <w:r w:rsidRPr="0031629B">
                <w:t>NOTE 1:</w:t>
              </w:r>
              <w:r w:rsidRPr="0031629B">
                <w:tab/>
              </w:r>
              <w:proofErr w:type="spellStart"/>
              <w:r w:rsidRPr="0031629B">
                <w:t>P</w:t>
              </w:r>
              <w:r w:rsidRPr="0031629B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31629B">
                <w:t xml:space="preserve"> is the maximum UE power specified without taking into account the tolerance</w:t>
              </w:r>
              <w:r w:rsidRPr="0031629B">
                <w:rPr>
                  <w:rFonts w:hint="eastAsia"/>
                </w:rPr>
                <w:t>.</w:t>
              </w:r>
            </w:ins>
          </w:p>
          <w:p w:rsidR="00A60357" w:rsidRPr="0031629B" w:rsidRDefault="00A60357" w:rsidP="00073931">
            <w:pPr>
              <w:pStyle w:val="TAN"/>
              <w:rPr>
                <w:rFonts w:eastAsiaTheme="minorEastAsia"/>
                <w:lang w:eastAsia="zh-CN"/>
              </w:rPr>
            </w:pPr>
            <w:ins w:id="490" w:author="YF" w:date="2018-05-11T18:29:00Z">
              <w:r w:rsidRPr="0031629B">
                <w:t xml:space="preserve">NOTE 2: </w:t>
              </w:r>
              <w:r w:rsidRPr="0031629B">
                <w:tab/>
              </w:r>
            </w:ins>
            <w:ins w:id="491" w:author="YF" w:date="2018-05-11T18:32:00Z">
              <w:r w:rsidRPr="0031629B">
                <w:rPr>
                  <w:rFonts w:hint="eastAsia"/>
                </w:rPr>
                <w:t>For Band n41,</w:t>
              </w:r>
            </w:ins>
            <w:ins w:id="492" w:author="YF" w:date="2018-05-11T18:47:00Z">
              <w:r w:rsidRPr="0031629B">
                <w:rPr>
                  <w:rFonts w:eastAsiaTheme="minorEastAsia" w:hint="eastAsia"/>
                  <w:lang w:eastAsia="zh-CN"/>
                </w:rPr>
                <w:t xml:space="preserve"> r</w:t>
              </w:r>
            </w:ins>
            <w:ins w:id="493" w:author="YF" w:date="2018-05-11T18:29:00Z">
              <w:r w:rsidRPr="0031629B">
                <w:t xml:space="preserve">efers to the transmission bandwidths (Figure 5.3.3-1) confined within </w:t>
              </w:r>
              <w:proofErr w:type="spellStart"/>
              <w:r w:rsidRPr="0031629B">
                <w:t>FUL_low</w:t>
              </w:r>
              <w:proofErr w:type="spellEnd"/>
              <w:r w:rsidRPr="0031629B">
                <w:t xml:space="preserve"> and </w:t>
              </w:r>
              <w:proofErr w:type="spellStart"/>
              <w:r w:rsidRPr="0031629B">
                <w:t>FUL_low</w:t>
              </w:r>
              <w:proofErr w:type="spellEnd"/>
              <w:r w:rsidRPr="0031629B">
                <w:t xml:space="preserve"> + 4 MHz or </w:t>
              </w:r>
              <w:proofErr w:type="spellStart"/>
              <w:r w:rsidRPr="0031629B">
                <w:t>FUL_high</w:t>
              </w:r>
              <w:proofErr w:type="spellEnd"/>
              <w:r w:rsidRPr="0031629B">
                <w:t xml:space="preserve"> – 4 MHz and </w:t>
              </w:r>
              <w:proofErr w:type="spellStart"/>
              <w:r w:rsidRPr="0031629B">
                <w:t>FUL_high</w:t>
              </w:r>
              <w:proofErr w:type="spellEnd"/>
              <w:r w:rsidRPr="0031629B">
                <w:t>, the maximum output power requirement is relaxed by reducing the lower tolerance limit by 1.5 dB</w:t>
              </w:r>
            </w:ins>
            <w:ins w:id="494" w:author="YF" w:date="2018-05-22T00:42:00Z">
              <w:r w:rsidR="00DA4935" w:rsidRPr="0031629B">
                <w:rPr>
                  <w:rFonts w:hint="eastAsia"/>
                </w:rPr>
                <w:t>.</w:t>
              </w:r>
            </w:ins>
          </w:p>
          <w:p w:rsidR="002C1541" w:rsidRPr="0031629B" w:rsidRDefault="002C1541" w:rsidP="00482847">
            <w:pPr>
              <w:pStyle w:val="TAN"/>
            </w:pPr>
            <w:ins w:id="495" w:author="YF" w:date="2018-05-22T13:20:00Z">
              <w:r w:rsidRPr="0031629B">
                <w:t xml:space="preserve">NOTE </w:t>
              </w:r>
            </w:ins>
            <w:ins w:id="496" w:author="YF" w:date="2018-05-22T13:21:00Z">
              <w:r w:rsidRPr="0031629B">
                <w:rPr>
                  <w:rFonts w:hint="eastAsia"/>
                </w:rPr>
                <w:t>3</w:t>
              </w:r>
            </w:ins>
            <w:ins w:id="497" w:author="YF" w:date="2018-05-22T13:20:00Z">
              <w:r w:rsidRPr="0031629B">
                <w:t xml:space="preserve">: </w:t>
              </w:r>
              <w:r w:rsidRPr="0031629B">
                <w:tab/>
              </w:r>
              <w:r w:rsidRPr="0031629B">
                <w:rPr>
                  <w:rFonts w:hint="eastAsia"/>
                </w:rPr>
                <w:t>TT=0.7dB</w:t>
              </w:r>
            </w:ins>
            <w:ins w:id="498" w:author="YF" w:date="2018-05-24T04:21:00Z">
              <w:r w:rsidR="00F74066" w:rsidRPr="0031629B">
                <w:rPr>
                  <w:rFonts w:hint="eastAsia"/>
                </w:rPr>
                <w:t xml:space="preserve"> for </w:t>
              </w:r>
            </w:ins>
            <w:ins w:id="499" w:author="YF" w:date="2018-05-24T04:22:00Z">
              <w:r w:rsidR="00F74066" w:rsidRPr="0031629B">
                <w:t xml:space="preserve">BW </w:t>
              </w:r>
              <w:r w:rsidR="00F74066" w:rsidRPr="0031629B">
                <w:rPr>
                  <w:rFonts w:hint="eastAsia"/>
                </w:rPr>
                <w:t>≤</w:t>
              </w:r>
              <w:r w:rsidR="00F74066" w:rsidRPr="0031629B">
                <w:t xml:space="preserve"> 40MHz</w:t>
              </w:r>
              <w:r w:rsidR="00F74066" w:rsidRPr="0031629B">
                <w:rPr>
                  <w:rFonts w:hint="eastAsia"/>
                </w:rPr>
                <w:t xml:space="preserve">; </w:t>
              </w:r>
            </w:ins>
            <w:ins w:id="500" w:author="YF" w:date="2018-05-24T04:23:00Z">
              <w:r w:rsidR="00F74066" w:rsidRPr="00D05657">
                <w:rPr>
                  <w:rFonts w:hint="eastAsia"/>
                  <w:highlight w:val="yellow"/>
                </w:rPr>
                <w:t>TT=</w:t>
              </w:r>
            </w:ins>
            <w:ins w:id="501" w:author="YF" w:date="2018-05-29T14:08:00Z">
              <w:r w:rsidR="00482847" w:rsidRPr="00D05657">
                <w:rPr>
                  <w:rFonts w:eastAsiaTheme="minorEastAsia" w:hint="eastAsia"/>
                  <w:szCs w:val="18"/>
                  <w:highlight w:val="yellow"/>
                  <w:lang w:eastAsia="zh-CN"/>
                </w:rPr>
                <w:t>TBD</w:t>
              </w:r>
            </w:ins>
            <w:ins w:id="502" w:author="YF" w:date="2018-05-24T04:23:00Z">
              <w:r w:rsidR="00F74066" w:rsidRPr="00D05657">
                <w:rPr>
                  <w:rFonts w:hint="eastAsia"/>
                  <w:highlight w:val="yellow"/>
                </w:rPr>
                <w:t xml:space="preserve"> for </w:t>
              </w:r>
              <w:r w:rsidR="00F74066" w:rsidRPr="00D05657">
                <w:rPr>
                  <w:szCs w:val="18"/>
                  <w:highlight w:val="yellow"/>
                </w:rPr>
                <w:t>40MHz &lt; BW ≤ 100MHz</w:t>
              </w:r>
            </w:ins>
            <w:ins w:id="503" w:author="YF" w:date="2018-05-22T13:21:00Z">
              <w:r w:rsidRPr="00D05657">
                <w:rPr>
                  <w:rFonts w:hint="eastAsia"/>
                  <w:highlight w:val="yellow"/>
                </w:rPr>
                <w:t>.</w:t>
              </w:r>
            </w:ins>
          </w:p>
        </w:tc>
      </w:tr>
    </w:tbl>
    <w:p w:rsidR="000D0946" w:rsidRPr="0031629B" w:rsidRDefault="000D0946" w:rsidP="00387B0F">
      <w:pPr>
        <w:rPr>
          <w:ins w:id="504" w:author="YF" w:date="2018-05-11T16:58:00Z"/>
          <w:lang w:eastAsia="zh-CN"/>
        </w:rPr>
      </w:pPr>
    </w:p>
    <w:p w:rsidR="007808C6" w:rsidRPr="0031629B" w:rsidRDefault="007808C6" w:rsidP="0001113D">
      <w:pPr>
        <w:pStyle w:val="TH"/>
        <w:rPr>
          <w:ins w:id="505" w:author="YF" w:date="2018-05-11T16:59:00Z"/>
        </w:rPr>
      </w:pPr>
      <w:ins w:id="506" w:author="YF" w:date="2018-05-11T16:59:00Z">
        <w:r w:rsidRPr="0031629B">
          <w:rPr>
            <w:lang w:eastAsia="ja-JP"/>
          </w:rPr>
          <w:lastRenderedPageBreak/>
          <w:t>Table 6.2.</w:t>
        </w:r>
        <w:r w:rsidRPr="0031629B">
          <w:rPr>
            <w:rFonts w:hint="eastAsia"/>
            <w:lang w:eastAsia="ja-JP"/>
          </w:rPr>
          <w:t>2</w:t>
        </w:r>
        <w:r w:rsidRPr="0031629B">
          <w:rPr>
            <w:lang w:eastAsia="ja-JP"/>
          </w:rPr>
          <w:t>.</w:t>
        </w:r>
        <w:r w:rsidRPr="0031629B">
          <w:rPr>
            <w:rFonts w:hint="eastAsia"/>
            <w:lang w:eastAsia="ja-JP"/>
          </w:rPr>
          <w:t>5</w:t>
        </w:r>
        <w:r w:rsidRPr="0031629B">
          <w:rPr>
            <w:lang w:eastAsia="ja-JP"/>
          </w:rPr>
          <w:t>-</w:t>
        </w:r>
      </w:ins>
      <w:ins w:id="507" w:author="YF" w:date="2018-05-11T17:03:00Z">
        <w:r w:rsidR="00A428C4" w:rsidRPr="0031629B">
          <w:rPr>
            <w:rFonts w:hint="eastAsia"/>
          </w:rPr>
          <w:t>2</w:t>
        </w:r>
      </w:ins>
      <w:ins w:id="508" w:author="YF" w:date="2018-05-11T16:59:00Z">
        <w:r w:rsidRPr="0031629B">
          <w:rPr>
            <w:lang w:eastAsia="ja-JP"/>
          </w:rPr>
          <w:t xml:space="preserve">: UE Power Class test </w:t>
        </w:r>
        <w:proofErr w:type="gramStart"/>
        <w:r w:rsidRPr="0031629B">
          <w:rPr>
            <w:lang w:eastAsia="ja-JP"/>
          </w:rPr>
          <w:t>requirements</w:t>
        </w:r>
        <w:r w:rsidRPr="0031629B">
          <w:t>(</w:t>
        </w:r>
        <w:proofErr w:type="gramEnd"/>
        <w:r w:rsidRPr="0031629B">
          <w:t>for Bands n</w:t>
        </w:r>
        <w:r w:rsidRPr="0031629B">
          <w:rPr>
            <w:rFonts w:hint="eastAsia"/>
          </w:rPr>
          <w:t>80</w:t>
        </w:r>
        <w:r w:rsidRPr="0031629B">
          <w:t>, n</w:t>
        </w:r>
        <w:r w:rsidRPr="0031629B">
          <w:rPr>
            <w:rFonts w:hint="eastAsia"/>
          </w:rPr>
          <w:t>81</w:t>
        </w:r>
        <w:r w:rsidRPr="0031629B">
          <w:t>)</w:t>
        </w:r>
      </w:ins>
      <w:ins w:id="509" w:author="YF" w:date="2018-05-22T10:41:00Z">
        <w:r w:rsidR="0001113D" w:rsidRPr="0031629B">
          <w:rPr>
            <w:rFonts w:hint="eastAsia"/>
          </w:rPr>
          <w:t xml:space="preserve"> </w:t>
        </w:r>
        <w:r w:rsidR="0001113D" w:rsidRPr="0031629B">
          <w:t xml:space="preserve">for Power Class </w:t>
        </w:r>
        <w:r w:rsidR="0001113D" w:rsidRPr="0031629B">
          <w:rPr>
            <w:rFonts w:hint="eastAsia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365"/>
        <w:gridCol w:w="709"/>
        <w:gridCol w:w="1275"/>
        <w:gridCol w:w="1276"/>
      </w:tblGrid>
      <w:tr w:rsidR="00EB445B" w:rsidRPr="0031629B" w:rsidTr="00F0369A">
        <w:trPr>
          <w:trHeight w:val="525"/>
          <w:ins w:id="510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891E9A">
            <w:pPr>
              <w:pStyle w:val="TAH"/>
              <w:rPr>
                <w:ins w:id="511" w:author="YF" w:date="2018-05-11T16:59:00Z"/>
              </w:rPr>
            </w:pPr>
            <w:ins w:id="512" w:author="YF" w:date="2018-05-11T16:59:00Z">
              <w:r w:rsidRPr="0031629B">
                <w:rPr>
                  <w:rFonts w:hint="eastAsia"/>
                  <w:noProof/>
                  <w:lang w:eastAsia="zh-CN"/>
                </w:rPr>
                <w:t>Test</w:t>
              </w:r>
              <w:r w:rsidRPr="0031629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5B" w:rsidRPr="0031629B" w:rsidRDefault="00EB445B" w:rsidP="008659CB">
            <w:pPr>
              <w:pStyle w:val="TAH"/>
              <w:rPr>
                <w:ins w:id="513" w:author="YF" w:date="2018-05-22T00:59:00Z"/>
                <w:rFonts w:eastAsiaTheme="minorEastAsia"/>
                <w:vertAlign w:val="subscript"/>
                <w:lang w:eastAsia="zh-CN"/>
              </w:rPr>
            </w:pPr>
            <w:proofErr w:type="spellStart"/>
            <w:ins w:id="514" w:author="YF" w:date="2018-05-22T00:59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EB445B" w:rsidRPr="0031629B" w:rsidRDefault="00EB445B" w:rsidP="00891E9A">
            <w:pPr>
              <w:pStyle w:val="TAH"/>
              <w:rPr>
                <w:ins w:id="515" w:author="YF" w:date="2018-05-11T16:59:00Z"/>
              </w:rPr>
            </w:pPr>
            <w:ins w:id="516" w:author="YF" w:date="2018-05-22T00:59:00Z">
              <w:r w:rsidRPr="0031629B">
                <w:t>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891E9A">
            <w:pPr>
              <w:pStyle w:val="TAH"/>
              <w:rPr>
                <w:ins w:id="517" w:author="YF" w:date="2018-05-11T16:59:00Z"/>
              </w:rPr>
            </w:pPr>
            <w:ins w:id="518" w:author="YF" w:date="2018-05-11T16:59:00Z">
              <w:r w:rsidRPr="0031629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891E9A">
            <w:pPr>
              <w:pStyle w:val="TAH"/>
              <w:rPr>
                <w:ins w:id="519" w:author="YF" w:date="2018-05-11T16:59:00Z"/>
              </w:rPr>
            </w:pPr>
            <w:proofErr w:type="spellStart"/>
            <w:ins w:id="520" w:author="YF" w:date="2018-05-22T00:39:00Z">
              <w:r w:rsidRPr="0031629B">
                <w:t>ΔT</w:t>
              </w:r>
              <w:r w:rsidRPr="0031629B">
                <w:rPr>
                  <w:vertAlign w:val="subscript"/>
                </w:rPr>
                <w:t>C,c</w:t>
              </w:r>
              <w:proofErr w:type="spellEnd"/>
              <w:r w:rsidRPr="0031629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891E9A">
            <w:pPr>
              <w:pStyle w:val="TAH"/>
              <w:rPr>
                <w:ins w:id="521" w:author="YF" w:date="2018-05-11T16:59:00Z"/>
              </w:rPr>
            </w:pPr>
            <w:proofErr w:type="spellStart"/>
            <w:ins w:id="522" w:author="YF" w:date="2018-05-22T00:39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t xml:space="preserve">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891E9A">
            <w:pPr>
              <w:pStyle w:val="TAH"/>
              <w:rPr>
                <w:ins w:id="523" w:author="YF" w:date="2018-05-11T16:59:00Z"/>
              </w:rPr>
            </w:pPr>
            <w:ins w:id="524" w:author="YF" w:date="2018-05-22T00:39:00Z">
              <w:r w:rsidRPr="0031629B">
                <w:rPr>
                  <w:lang w:eastAsia="zh-CN"/>
                </w:rPr>
                <w:t>T(</w:t>
              </w:r>
              <w:proofErr w:type="spellStart"/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rPr>
                  <w:lang w:eastAsia="zh-CN"/>
                </w:rPr>
                <w:t>)</w:t>
              </w:r>
              <w:r w:rsidRPr="0031629B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8659CB">
            <w:pPr>
              <w:pStyle w:val="TAH"/>
              <w:rPr>
                <w:ins w:id="525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526" w:author="YF" w:date="2018-05-22T01:00:00Z">
              <w:r w:rsidRPr="0031629B">
                <w:rPr>
                  <w:lang w:eastAsia="zh-CN"/>
                </w:rPr>
                <w:t>T</w:t>
              </w:r>
              <w:r w:rsidRPr="0031629B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EB445B" w:rsidRPr="0031629B" w:rsidRDefault="00EB445B" w:rsidP="00891E9A">
            <w:pPr>
              <w:pStyle w:val="TAH"/>
              <w:rPr>
                <w:ins w:id="527" w:author="YF" w:date="2018-05-11T16:59:00Z"/>
              </w:rPr>
            </w:pPr>
            <w:ins w:id="528" w:author="YF" w:date="2018-05-22T01:00:00Z">
              <w:r w:rsidRPr="0031629B">
                <w:t>(dB)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891E9A">
            <w:pPr>
              <w:pStyle w:val="TAH"/>
              <w:rPr>
                <w:ins w:id="529" w:author="YF" w:date="2018-05-11T16:59:00Z"/>
              </w:rPr>
            </w:pPr>
            <w:ins w:id="530" w:author="YF" w:date="2018-05-11T16:59:00Z">
              <w:r w:rsidRPr="0031629B">
                <w:t>Upper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891E9A">
            <w:pPr>
              <w:pStyle w:val="TAH"/>
              <w:rPr>
                <w:ins w:id="531" w:author="YF" w:date="2018-05-11T16:59:00Z"/>
              </w:rPr>
            </w:pPr>
            <w:ins w:id="532" w:author="YF" w:date="2018-05-11T16:59:00Z">
              <w:r w:rsidRPr="0031629B">
                <w:t>Lower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</w:tr>
      <w:tr w:rsidR="0047459E" w:rsidRPr="0031629B" w:rsidTr="00F0369A">
        <w:trPr>
          <w:trHeight w:val="300"/>
          <w:ins w:id="533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1629B" w:rsidRDefault="0047459E" w:rsidP="003A1BE7">
            <w:pPr>
              <w:pStyle w:val="TAC"/>
              <w:rPr>
                <w:ins w:id="534" w:author="YF" w:date="2018-05-11T16:59:00Z"/>
              </w:rPr>
            </w:pPr>
            <w:ins w:id="535" w:author="YF" w:date="2018-05-22T00:23:00Z">
              <w:r w:rsidRPr="0031629B">
                <w:rPr>
                  <w:rFonts w:hint="eastAsia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31629B" w:rsidRDefault="0047459E" w:rsidP="003A1BE7">
            <w:pPr>
              <w:pStyle w:val="TAC"/>
              <w:rPr>
                <w:ins w:id="536" w:author="YF" w:date="2018-05-11T16:59:00Z"/>
              </w:rPr>
            </w:pPr>
            <w:ins w:id="537" w:author="YF" w:date="2018-05-22T00:26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3A1BE7">
            <w:pPr>
              <w:pStyle w:val="TAC"/>
              <w:rPr>
                <w:ins w:id="538" w:author="YF" w:date="2018-05-11T16:59:00Z"/>
              </w:rPr>
            </w:pPr>
            <w:ins w:id="539" w:author="YF" w:date="2018-05-22T00:26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3A1BE7">
            <w:pPr>
              <w:pStyle w:val="TAC"/>
              <w:rPr>
                <w:ins w:id="540" w:author="YF" w:date="2018-05-11T16:59:00Z"/>
              </w:rPr>
            </w:pPr>
            <w:ins w:id="541" w:author="YF" w:date="2018-05-22T00:39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3A1BE7">
            <w:pPr>
              <w:pStyle w:val="TAC"/>
              <w:rPr>
                <w:ins w:id="542" w:author="YF" w:date="2018-05-11T16:59:00Z"/>
              </w:rPr>
            </w:pPr>
            <w:ins w:id="543" w:author="YF" w:date="2018-05-22T00:39:00Z">
              <w:r w:rsidRPr="0031629B">
                <w:t>23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3A1BE7">
            <w:pPr>
              <w:pStyle w:val="TAC"/>
              <w:rPr>
                <w:ins w:id="544" w:author="YF" w:date="2018-05-11T16:59:00Z"/>
              </w:rPr>
            </w:pPr>
            <w:ins w:id="545" w:author="YF" w:date="2018-05-22T00:39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3A1BE7">
            <w:pPr>
              <w:pStyle w:val="TAC"/>
              <w:rPr>
                <w:ins w:id="546" w:author="YF" w:date="2018-05-11T16:59:00Z"/>
              </w:rPr>
            </w:pPr>
            <w:ins w:id="547" w:author="YF" w:date="2018-05-22T00:40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>
            <w:pPr>
              <w:pStyle w:val="TAC"/>
              <w:rPr>
                <w:ins w:id="548" w:author="YF" w:date="2018-05-11T16:59:00Z"/>
              </w:rPr>
            </w:pPr>
            <w:ins w:id="549" w:author="YF" w:date="2018-05-22T00:30:00Z">
              <w:r w:rsidRPr="0031629B">
                <w:t>25.0 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>
            <w:pPr>
              <w:pStyle w:val="TAC"/>
              <w:rPr>
                <w:ins w:id="550" w:author="YF" w:date="2018-05-11T16:59:00Z"/>
              </w:rPr>
            </w:pPr>
            <w:ins w:id="551" w:author="YF" w:date="2018-05-22T00:30:00Z">
              <w:r w:rsidRPr="0031629B">
                <w:t>21.0 - TT</w:t>
              </w:r>
            </w:ins>
          </w:p>
        </w:tc>
      </w:tr>
      <w:tr w:rsidR="0047459E" w:rsidRPr="0031629B" w:rsidTr="00F0369A">
        <w:trPr>
          <w:trHeight w:val="300"/>
          <w:ins w:id="552" w:author="YF" w:date="2018-05-22T00:2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1629B" w:rsidRDefault="0047459E" w:rsidP="003A1BE7">
            <w:pPr>
              <w:pStyle w:val="TAC"/>
              <w:rPr>
                <w:ins w:id="553" w:author="YF" w:date="2018-05-22T00:22:00Z"/>
              </w:rPr>
            </w:pPr>
            <w:ins w:id="554" w:author="YF" w:date="2018-05-22T00:23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31629B" w:rsidRDefault="0047459E" w:rsidP="00AF4694">
            <w:pPr>
              <w:pStyle w:val="TAC"/>
              <w:rPr>
                <w:ins w:id="555" w:author="YF" w:date="2018-05-22T00:22:00Z"/>
              </w:rPr>
            </w:pPr>
            <w:ins w:id="556" w:author="YF" w:date="2018-05-22T00:23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557" w:author="YF" w:date="2018-05-22T00:22:00Z"/>
              </w:rPr>
            </w:pPr>
            <w:ins w:id="558" w:author="YF" w:date="2018-05-22T00:23:00Z"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559" w:author="YF" w:date="2018-05-22T00:22:00Z"/>
              </w:rPr>
            </w:pPr>
            <w:ins w:id="560" w:author="YF" w:date="2018-05-22T00:39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561" w:author="YF" w:date="2018-05-22T00:22:00Z"/>
              </w:rPr>
            </w:pPr>
            <w:ins w:id="562" w:author="YF" w:date="2018-05-22T00:39:00Z">
              <w:r w:rsidRPr="0031629B">
                <w:t>22</w:t>
              </w:r>
              <w:r w:rsidRPr="0031629B">
                <w:rPr>
                  <w:rFonts w:hint="eastAsia"/>
                </w:rPr>
                <w:t>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563" w:author="YF" w:date="2018-05-22T00:22:00Z"/>
              </w:rPr>
            </w:pPr>
            <w:ins w:id="564" w:author="YF" w:date="2018-05-22T00:39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565" w:author="YF" w:date="2018-05-22T00:22:00Z"/>
              </w:rPr>
            </w:pPr>
            <w:ins w:id="566" w:author="YF" w:date="2018-05-22T00:40:00Z">
              <w:r w:rsidRPr="0031629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567" w:author="YF" w:date="2018-05-22T00:22:00Z"/>
              </w:rPr>
            </w:pPr>
            <w:ins w:id="568" w:author="YF" w:date="2018-05-22T00:23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569" w:author="YF" w:date="2018-05-22T00:22:00Z"/>
              </w:rPr>
            </w:pPr>
            <w:ins w:id="570" w:author="YF" w:date="2018-05-22T00:23:00Z">
              <w:r w:rsidRPr="0031629B">
                <w:rPr>
                  <w:rFonts w:hint="eastAsia"/>
                </w:rPr>
                <w:t>20.5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47459E" w:rsidRPr="0031629B" w:rsidTr="00F0369A">
        <w:trPr>
          <w:trHeight w:val="300"/>
          <w:ins w:id="571" w:author="YF" w:date="2018-05-22T00:3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1629B" w:rsidRDefault="0047459E" w:rsidP="003E1F13">
            <w:pPr>
              <w:pStyle w:val="TAC"/>
              <w:rPr>
                <w:ins w:id="572" w:author="YF" w:date="2018-05-22T00:37:00Z"/>
              </w:rPr>
            </w:pPr>
            <w:ins w:id="573" w:author="YF" w:date="2018-05-22T00:38:00Z">
              <w:r w:rsidRPr="0031629B">
                <w:rPr>
                  <w:rFonts w:hint="eastAsia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31629B" w:rsidRDefault="0047459E" w:rsidP="003E1F13">
            <w:pPr>
              <w:pStyle w:val="TAC"/>
              <w:rPr>
                <w:ins w:id="574" w:author="YF" w:date="2018-05-22T00:37:00Z"/>
              </w:rPr>
            </w:pPr>
            <w:ins w:id="575" w:author="YF" w:date="2018-05-22T00:38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3E1F13">
            <w:pPr>
              <w:pStyle w:val="TAC"/>
              <w:rPr>
                <w:ins w:id="576" w:author="YF" w:date="2018-05-22T00:37:00Z"/>
              </w:rPr>
            </w:pPr>
            <w:ins w:id="577" w:author="YF" w:date="2018-05-22T00:38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3E1F13">
            <w:pPr>
              <w:pStyle w:val="TAC"/>
              <w:rPr>
                <w:ins w:id="578" w:author="YF" w:date="2018-05-22T00:37:00Z"/>
              </w:rPr>
            </w:pPr>
            <w:ins w:id="579" w:author="YF" w:date="2018-05-22T00:39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3E1F13">
            <w:pPr>
              <w:pStyle w:val="TAC"/>
              <w:rPr>
                <w:ins w:id="580" w:author="YF" w:date="2018-05-22T00:37:00Z"/>
              </w:rPr>
            </w:pPr>
            <w:ins w:id="581" w:author="YF" w:date="2018-05-22T00:39:00Z">
              <w:r w:rsidRPr="0031629B">
                <w:t>23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3E1F13">
            <w:pPr>
              <w:pStyle w:val="TAC"/>
              <w:rPr>
                <w:ins w:id="582" w:author="YF" w:date="2018-05-22T00:37:00Z"/>
              </w:rPr>
            </w:pPr>
            <w:ins w:id="583" w:author="YF" w:date="2018-05-22T00:39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3E1F13">
            <w:pPr>
              <w:pStyle w:val="TAC"/>
              <w:rPr>
                <w:ins w:id="584" w:author="YF" w:date="2018-05-22T00:37:00Z"/>
              </w:rPr>
            </w:pPr>
            <w:ins w:id="585" w:author="YF" w:date="2018-05-22T00:40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3E1F13">
            <w:pPr>
              <w:pStyle w:val="TAC"/>
              <w:rPr>
                <w:ins w:id="586" w:author="YF" w:date="2018-05-22T00:37:00Z"/>
              </w:rPr>
            </w:pPr>
            <w:ins w:id="587" w:author="YF" w:date="2018-05-22T00:38:00Z">
              <w:r w:rsidRPr="0031629B">
                <w:t>25.0 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3E1F13">
            <w:pPr>
              <w:pStyle w:val="TAC"/>
              <w:rPr>
                <w:ins w:id="588" w:author="YF" w:date="2018-05-22T00:37:00Z"/>
              </w:rPr>
            </w:pPr>
            <w:ins w:id="589" w:author="YF" w:date="2018-05-22T00:38:00Z">
              <w:r w:rsidRPr="0031629B">
                <w:t>21.0 - TT</w:t>
              </w:r>
            </w:ins>
          </w:p>
        </w:tc>
      </w:tr>
      <w:tr w:rsidR="0047459E" w:rsidRPr="0031629B" w:rsidTr="00F0369A">
        <w:trPr>
          <w:trHeight w:val="300"/>
          <w:ins w:id="590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1629B" w:rsidRDefault="0047459E" w:rsidP="003A1BE7">
            <w:pPr>
              <w:pStyle w:val="TAC"/>
              <w:rPr>
                <w:ins w:id="591" w:author="YF" w:date="2018-05-11T16:59:00Z"/>
              </w:rPr>
            </w:pPr>
            <w:ins w:id="592" w:author="YF" w:date="2018-05-22T00:23:00Z">
              <w:r w:rsidRPr="0031629B">
                <w:rPr>
                  <w:rFonts w:hint="eastAsia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31629B" w:rsidRDefault="0047459E" w:rsidP="00AF4694">
            <w:pPr>
              <w:pStyle w:val="TAC"/>
              <w:rPr>
                <w:ins w:id="593" w:author="YF" w:date="2018-05-11T16:59:00Z"/>
                <w:lang w:val="en-CA"/>
              </w:rPr>
            </w:pPr>
            <w:ins w:id="594" w:author="YF" w:date="2018-05-22T00:23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595" w:author="YF" w:date="2018-05-11T16:59:00Z"/>
              </w:rPr>
            </w:pPr>
            <w:ins w:id="596" w:author="YF" w:date="2018-05-22T00:23:00Z">
              <w:r w:rsidRPr="0031629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597" w:author="YF" w:date="2018-05-11T16:59:00Z"/>
              </w:rPr>
            </w:pPr>
            <w:ins w:id="598" w:author="YF" w:date="2018-05-22T00:39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599" w:author="YF" w:date="2018-05-11T16:59:00Z"/>
              </w:rPr>
            </w:pPr>
            <w:ins w:id="600" w:author="YF" w:date="2018-05-22T00:39:00Z">
              <w:r w:rsidRPr="0031629B">
                <w:t>2</w:t>
              </w:r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01" w:author="YF" w:date="2018-05-11T16:59:00Z"/>
              </w:rPr>
            </w:pPr>
            <w:ins w:id="602" w:author="YF" w:date="2018-05-22T00:39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03" w:author="YF" w:date="2018-05-11T16:59:00Z"/>
              </w:rPr>
            </w:pPr>
            <w:ins w:id="604" w:author="YF" w:date="2018-05-22T00:40:00Z">
              <w:r w:rsidRPr="0031629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05" w:author="YF" w:date="2018-05-11T16:59:00Z"/>
              </w:rPr>
            </w:pPr>
            <w:ins w:id="606" w:author="YF" w:date="2018-05-22T00:23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07" w:author="YF" w:date="2018-05-11T16:59:00Z"/>
              </w:rPr>
            </w:pPr>
            <w:ins w:id="608" w:author="YF" w:date="2018-05-22T00:23:00Z">
              <w:r w:rsidRPr="0031629B">
                <w:rPr>
                  <w:rFonts w:hint="eastAsia"/>
                </w:rPr>
                <w:t>20.0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47459E" w:rsidRPr="0031629B" w:rsidTr="00F0369A">
        <w:trPr>
          <w:trHeight w:val="300"/>
          <w:ins w:id="609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1629B" w:rsidRDefault="0047459E" w:rsidP="003A1BE7">
            <w:pPr>
              <w:pStyle w:val="TAC"/>
              <w:rPr>
                <w:ins w:id="610" w:author="YF" w:date="2018-05-11T16:59:00Z"/>
              </w:rPr>
            </w:pPr>
            <w:ins w:id="611" w:author="YF" w:date="2018-05-22T00:23:00Z"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31629B" w:rsidRDefault="0047459E" w:rsidP="00AF4694">
            <w:pPr>
              <w:pStyle w:val="TAC"/>
              <w:rPr>
                <w:ins w:id="612" w:author="YF" w:date="2018-05-11T16:59:00Z"/>
              </w:rPr>
            </w:pPr>
            <w:ins w:id="613" w:author="YF" w:date="2018-05-22T00:2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14" w:author="YF" w:date="2018-05-11T16:59:00Z"/>
              </w:rPr>
            </w:pPr>
            <w:ins w:id="615" w:author="YF" w:date="2018-05-22T00:22:00Z">
              <w:r w:rsidRPr="0031629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16" w:author="YF" w:date="2018-05-11T16:59:00Z"/>
              </w:rPr>
            </w:pPr>
            <w:ins w:id="617" w:author="YF" w:date="2018-05-22T00:39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18" w:author="YF" w:date="2018-05-11T16:59:00Z"/>
              </w:rPr>
            </w:pPr>
            <w:ins w:id="619" w:author="YF" w:date="2018-05-22T00:39:00Z">
              <w:r w:rsidRPr="0031629B">
                <w:t>22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20" w:author="YF" w:date="2018-05-11T16:59:00Z"/>
              </w:rPr>
            </w:pPr>
            <w:ins w:id="621" w:author="YF" w:date="2018-05-22T00:39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22" w:author="YF" w:date="2018-05-11T16:59:00Z"/>
              </w:rPr>
            </w:pPr>
            <w:ins w:id="623" w:author="YF" w:date="2018-05-22T00:40:00Z">
              <w:r w:rsidRPr="0031629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24" w:author="YF" w:date="2018-05-11T16:59:00Z"/>
              </w:rPr>
            </w:pPr>
            <w:ins w:id="625" w:author="YF" w:date="2018-05-22T00:2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26" w:author="YF" w:date="2018-05-11T16:59:00Z"/>
              </w:rPr>
            </w:pPr>
            <w:ins w:id="627" w:author="YF" w:date="2018-05-22T00:22:00Z">
              <w:r w:rsidRPr="0031629B">
                <w:rPr>
                  <w:rFonts w:hint="eastAsia"/>
                </w:rPr>
                <w:t>20.0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47459E" w:rsidRPr="0031629B" w:rsidTr="00F0369A">
        <w:trPr>
          <w:trHeight w:val="300"/>
          <w:ins w:id="628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1629B" w:rsidRDefault="0047459E" w:rsidP="003A1BE7">
            <w:pPr>
              <w:pStyle w:val="TAC"/>
              <w:rPr>
                <w:ins w:id="629" w:author="YF" w:date="2018-05-11T16:59:00Z"/>
              </w:rPr>
            </w:pPr>
            <w:ins w:id="630" w:author="YF" w:date="2018-05-22T00:23:00Z">
              <w:r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31629B" w:rsidRDefault="0047459E" w:rsidP="00AF4694">
            <w:pPr>
              <w:pStyle w:val="TAC"/>
              <w:rPr>
                <w:ins w:id="631" w:author="YF" w:date="2018-05-11T16:59:00Z"/>
                <w:lang w:val="en-CA"/>
              </w:rPr>
            </w:pPr>
            <w:ins w:id="632" w:author="YF" w:date="2018-05-22T00:2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33" w:author="YF" w:date="2018-05-11T16:59:00Z"/>
              </w:rPr>
            </w:pPr>
            <w:ins w:id="634" w:author="YF" w:date="2018-05-22T00:22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35" w:author="YF" w:date="2018-05-11T16:59:00Z"/>
              </w:rPr>
            </w:pPr>
            <w:ins w:id="636" w:author="YF" w:date="2018-05-22T00:39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37" w:author="YF" w:date="2018-05-11T16:59:00Z"/>
              </w:rPr>
            </w:pPr>
            <w:ins w:id="638" w:author="YF" w:date="2018-05-22T00:39:00Z">
              <w:r w:rsidRPr="0031629B"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39" w:author="YF" w:date="2018-05-11T16:59:00Z"/>
              </w:rPr>
            </w:pPr>
            <w:ins w:id="640" w:author="YF" w:date="2018-05-22T00:39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41" w:author="YF" w:date="2018-05-11T16:59:00Z"/>
              </w:rPr>
            </w:pPr>
            <w:ins w:id="642" w:author="YF" w:date="2018-05-22T00:40:00Z">
              <w:r w:rsidRPr="0031629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43" w:author="YF" w:date="2018-05-11T16:59:00Z"/>
              </w:rPr>
            </w:pPr>
            <w:ins w:id="644" w:author="YF" w:date="2018-05-22T00:2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45" w:author="YF" w:date="2018-05-11T16:59:00Z"/>
              </w:rPr>
            </w:pPr>
            <w:ins w:id="646" w:author="YF" w:date="2018-05-22T00:22:00Z">
              <w:r w:rsidRPr="0031629B">
                <w:rPr>
                  <w:rFonts w:hint="eastAsia"/>
                </w:rPr>
                <w:t>19.0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47459E" w:rsidRPr="0031629B" w:rsidTr="00F0369A">
        <w:trPr>
          <w:trHeight w:val="300"/>
          <w:ins w:id="647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1629B" w:rsidRDefault="0047459E" w:rsidP="003A1BE7">
            <w:pPr>
              <w:pStyle w:val="TAC"/>
              <w:rPr>
                <w:ins w:id="648" w:author="YF" w:date="2018-05-11T16:59:00Z"/>
              </w:rPr>
            </w:pPr>
            <w:ins w:id="649" w:author="YF" w:date="2018-05-22T00:23:00Z">
              <w:r w:rsidRPr="0031629B">
                <w:rPr>
                  <w:rFonts w:hint="eastAsia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31629B" w:rsidRDefault="0047459E" w:rsidP="00AF4694">
            <w:pPr>
              <w:pStyle w:val="TAC"/>
              <w:rPr>
                <w:ins w:id="650" w:author="YF" w:date="2018-05-11T16:59:00Z"/>
                <w:lang w:val="en-CA"/>
              </w:rPr>
            </w:pPr>
            <w:ins w:id="651" w:author="YF" w:date="2018-05-22T00:2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52" w:author="YF" w:date="2018-05-11T16:59:00Z"/>
              </w:rPr>
            </w:pPr>
            <w:ins w:id="653" w:author="YF" w:date="2018-05-22T00:22:00Z">
              <w:r w:rsidRPr="0031629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54" w:author="YF" w:date="2018-05-11T16:59:00Z"/>
              </w:rPr>
            </w:pPr>
            <w:ins w:id="655" w:author="YF" w:date="2018-05-22T00:39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56" w:author="YF" w:date="2018-05-11T16:59:00Z"/>
              </w:rPr>
            </w:pPr>
            <w:ins w:id="657" w:author="YF" w:date="2018-05-22T00:39:00Z">
              <w:r w:rsidRPr="0031629B">
                <w:t>2</w:t>
              </w:r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58" w:author="YF" w:date="2018-05-11T16:59:00Z"/>
              </w:rPr>
            </w:pPr>
            <w:ins w:id="659" w:author="YF" w:date="2018-05-22T00:39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60" w:author="YF" w:date="2018-05-11T16:59:00Z"/>
              </w:rPr>
            </w:pPr>
            <w:ins w:id="661" w:author="YF" w:date="2018-05-22T00:40:00Z">
              <w:r w:rsidRPr="0031629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62" w:author="YF" w:date="2018-05-11T16:59:00Z"/>
              </w:rPr>
            </w:pPr>
            <w:ins w:id="663" w:author="YF" w:date="2018-05-22T00:2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64" w:author="YF" w:date="2018-05-11T16:59:00Z"/>
              </w:rPr>
            </w:pPr>
            <w:ins w:id="665" w:author="YF" w:date="2018-05-22T00:22:00Z">
              <w:r w:rsidRPr="0031629B">
                <w:rPr>
                  <w:rFonts w:hint="eastAsia"/>
                </w:rPr>
                <w:t>18.0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47459E" w:rsidRPr="0031629B" w:rsidTr="00F0369A">
        <w:trPr>
          <w:trHeight w:val="300"/>
          <w:ins w:id="666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1629B" w:rsidRDefault="0047459E" w:rsidP="003A1BE7">
            <w:pPr>
              <w:pStyle w:val="TAC"/>
              <w:rPr>
                <w:ins w:id="667" w:author="YF" w:date="2018-05-11T16:59:00Z"/>
              </w:rPr>
            </w:pPr>
            <w:ins w:id="668" w:author="YF" w:date="2018-05-22T00:23:00Z">
              <w:r w:rsidRPr="0031629B">
                <w:rPr>
                  <w:rFonts w:hint="eastAsia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31629B" w:rsidRDefault="0047459E" w:rsidP="00AF4694">
            <w:pPr>
              <w:pStyle w:val="TAC"/>
              <w:rPr>
                <w:ins w:id="669" w:author="YF" w:date="2018-05-11T16:59:00Z"/>
              </w:rPr>
            </w:pPr>
            <w:ins w:id="670" w:author="YF" w:date="2018-05-22T00:2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71" w:author="YF" w:date="2018-05-11T16:59:00Z"/>
              </w:rPr>
            </w:pPr>
            <w:ins w:id="672" w:author="YF" w:date="2018-05-22T00:22:00Z">
              <w:r w:rsidRPr="0031629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73" w:author="YF" w:date="2018-05-11T16:59:00Z"/>
              </w:rPr>
            </w:pPr>
            <w:ins w:id="674" w:author="YF" w:date="2018-05-22T00:39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75" w:author="YF" w:date="2018-05-11T16:59:00Z"/>
              </w:rPr>
            </w:pPr>
            <w:ins w:id="676" w:author="YF" w:date="2018-05-22T00:39:00Z">
              <w:r w:rsidRPr="0031629B">
                <w:rPr>
                  <w:rFonts w:hint="eastAsia"/>
                </w:rPr>
                <w:t>18.5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77" w:author="YF" w:date="2018-05-11T16:59:00Z"/>
              </w:rPr>
            </w:pPr>
            <w:ins w:id="678" w:author="YF" w:date="2018-05-22T00:39:00Z">
              <w:r w:rsidRPr="0031629B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79" w:author="YF" w:date="2018-05-11T16:59:00Z"/>
              </w:rPr>
            </w:pPr>
            <w:ins w:id="680" w:author="YF" w:date="2018-05-22T00:40:00Z">
              <w:r w:rsidRPr="0031629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81" w:author="YF" w:date="2018-05-11T16:59:00Z"/>
              </w:rPr>
            </w:pPr>
            <w:ins w:id="682" w:author="YF" w:date="2018-05-22T00:2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83" w:author="YF" w:date="2018-05-11T16:59:00Z"/>
                <w:szCs w:val="18"/>
              </w:rPr>
            </w:pPr>
            <w:ins w:id="684" w:author="YF" w:date="2018-05-22T00:22:00Z">
              <w:r w:rsidRPr="0031629B">
                <w:rPr>
                  <w:rFonts w:hint="eastAsia"/>
                </w:rPr>
                <w:t>14.5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47459E" w:rsidRPr="0031629B" w:rsidTr="00F0369A">
        <w:trPr>
          <w:trHeight w:val="300"/>
          <w:ins w:id="685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1629B" w:rsidRDefault="0047459E" w:rsidP="003A1BE7">
            <w:pPr>
              <w:pStyle w:val="TAC"/>
              <w:rPr>
                <w:ins w:id="686" w:author="YF" w:date="2018-05-11T16:59:00Z"/>
              </w:rPr>
            </w:pPr>
            <w:ins w:id="687" w:author="YF" w:date="2018-05-22T00:23:00Z">
              <w:r w:rsidRPr="0031629B">
                <w:rPr>
                  <w:rFonts w:hint="eastAsia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31629B" w:rsidRDefault="0047459E" w:rsidP="00AF4694">
            <w:pPr>
              <w:pStyle w:val="TAC"/>
              <w:rPr>
                <w:ins w:id="688" w:author="YF" w:date="2018-05-11T16:59:00Z"/>
                <w:lang w:val="en-CA"/>
              </w:rPr>
            </w:pPr>
            <w:ins w:id="689" w:author="YF" w:date="2018-05-22T00:2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90" w:author="YF" w:date="2018-05-11T16:59:00Z"/>
              </w:rPr>
            </w:pPr>
            <w:ins w:id="691" w:author="YF" w:date="2018-05-22T00:22:00Z">
              <w:r w:rsidRPr="0031629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92" w:author="YF" w:date="2018-05-11T16:59:00Z"/>
              </w:rPr>
            </w:pPr>
            <w:ins w:id="693" w:author="YF" w:date="2018-05-22T00:39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94" w:author="YF" w:date="2018-05-11T16:59:00Z"/>
              </w:rPr>
            </w:pPr>
            <w:ins w:id="695" w:author="YF" w:date="2018-05-22T00:39:00Z">
              <w:r w:rsidRPr="0031629B">
                <w:rPr>
                  <w:rFonts w:hint="eastAsia"/>
                </w:rPr>
                <w:t>21.5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96" w:author="YF" w:date="2018-05-11T16:59:00Z"/>
              </w:rPr>
            </w:pPr>
            <w:ins w:id="697" w:author="YF" w:date="2018-05-22T00:39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698" w:author="YF" w:date="2018-05-11T16:59:00Z"/>
              </w:rPr>
            </w:pPr>
            <w:ins w:id="699" w:author="YF" w:date="2018-05-22T00:40:00Z">
              <w:r w:rsidRPr="0031629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00" w:author="YF" w:date="2018-05-11T16:59:00Z"/>
              </w:rPr>
            </w:pPr>
            <w:ins w:id="701" w:author="YF" w:date="2018-05-22T00:2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02" w:author="YF" w:date="2018-05-11T16:59:00Z"/>
                <w:szCs w:val="18"/>
              </w:rPr>
            </w:pPr>
            <w:ins w:id="703" w:author="YF" w:date="2018-05-22T00:22:00Z">
              <w:r w:rsidRPr="0031629B">
                <w:rPr>
                  <w:rFonts w:hint="eastAsia"/>
                </w:rPr>
                <w:t>19.5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47459E" w:rsidRPr="0031629B" w:rsidTr="00F0369A">
        <w:trPr>
          <w:trHeight w:val="300"/>
          <w:ins w:id="704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1629B" w:rsidRDefault="0047459E" w:rsidP="003A1BE7">
            <w:pPr>
              <w:pStyle w:val="TAC"/>
              <w:rPr>
                <w:ins w:id="705" w:author="YF" w:date="2018-05-11T16:59:00Z"/>
              </w:rPr>
            </w:pPr>
            <w:ins w:id="706" w:author="YF" w:date="2018-05-22T00:23:00Z">
              <w:r w:rsidRPr="0031629B">
                <w:rPr>
                  <w:rFonts w:hint="eastAsia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31629B" w:rsidRDefault="0047459E" w:rsidP="00AF4694">
            <w:pPr>
              <w:pStyle w:val="TAC"/>
              <w:rPr>
                <w:ins w:id="707" w:author="YF" w:date="2018-05-11T16:59:00Z"/>
                <w:lang w:val="en-CA"/>
              </w:rPr>
            </w:pPr>
            <w:ins w:id="708" w:author="YF" w:date="2018-05-22T00:2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09" w:author="YF" w:date="2018-05-11T16:59:00Z"/>
              </w:rPr>
            </w:pPr>
            <w:ins w:id="710" w:author="YF" w:date="2018-05-22T00:22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11" w:author="YF" w:date="2018-05-11T16:59:00Z"/>
              </w:rPr>
            </w:pPr>
            <w:ins w:id="712" w:author="YF" w:date="2018-05-22T00:39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13" w:author="YF" w:date="2018-05-11T16:59:00Z"/>
              </w:rPr>
            </w:pPr>
            <w:ins w:id="714" w:author="YF" w:date="2018-05-22T00:39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15" w:author="YF" w:date="2018-05-11T16:59:00Z"/>
              </w:rPr>
            </w:pPr>
            <w:ins w:id="716" w:author="YF" w:date="2018-05-22T00:39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17" w:author="YF" w:date="2018-05-11T16:59:00Z"/>
              </w:rPr>
            </w:pPr>
            <w:ins w:id="718" w:author="YF" w:date="2018-05-22T00:40:00Z">
              <w:r w:rsidRPr="0031629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19" w:author="YF" w:date="2018-05-11T16:59:00Z"/>
              </w:rPr>
            </w:pPr>
            <w:ins w:id="720" w:author="YF" w:date="2018-05-22T00:2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21" w:author="YF" w:date="2018-05-11T16:59:00Z"/>
                <w:szCs w:val="18"/>
              </w:rPr>
            </w:pPr>
            <w:ins w:id="722" w:author="YF" w:date="2018-05-22T00:22:00Z">
              <w:r w:rsidRPr="0031629B">
                <w:rPr>
                  <w:rFonts w:hint="eastAsia"/>
                </w:rPr>
                <w:t>17.5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47459E" w:rsidRPr="0031629B" w:rsidTr="00F0369A">
        <w:trPr>
          <w:trHeight w:val="300"/>
          <w:ins w:id="723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1629B" w:rsidRDefault="0047459E" w:rsidP="003A1BE7">
            <w:pPr>
              <w:pStyle w:val="TAC"/>
              <w:rPr>
                <w:ins w:id="724" w:author="YF" w:date="2018-05-11T16:59:00Z"/>
              </w:rPr>
            </w:pPr>
            <w:ins w:id="725" w:author="YF" w:date="2018-05-22T00:23:00Z">
              <w:r w:rsidRPr="0031629B">
                <w:rPr>
                  <w:rFonts w:hint="eastAsia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31629B" w:rsidRDefault="0047459E" w:rsidP="00AF4694">
            <w:pPr>
              <w:pStyle w:val="TAC"/>
              <w:rPr>
                <w:ins w:id="726" w:author="YF" w:date="2018-05-11T16:59:00Z"/>
                <w:lang w:val="en-CA"/>
              </w:rPr>
            </w:pPr>
            <w:ins w:id="727" w:author="YF" w:date="2018-05-22T00:2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28" w:author="YF" w:date="2018-05-11T16:59:00Z"/>
              </w:rPr>
            </w:pPr>
            <w:ins w:id="729" w:author="YF" w:date="2018-05-22T00:22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30" w:author="YF" w:date="2018-05-11T16:59:00Z"/>
              </w:rPr>
            </w:pPr>
            <w:ins w:id="731" w:author="YF" w:date="2018-05-22T00:39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32" w:author="YF" w:date="2018-05-11T16:59:00Z"/>
              </w:rPr>
            </w:pPr>
            <w:ins w:id="733" w:author="YF" w:date="2018-05-22T00:39:00Z">
              <w:r w:rsidRPr="0031629B">
                <w:rPr>
                  <w:rFonts w:hint="eastAsia"/>
                </w:rPr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34" w:author="YF" w:date="2018-05-11T16:59:00Z"/>
              </w:rPr>
            </w:pPr>
            <w:ins w:id="735" w:author="YF" w:date="2018-05-22T00:39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36" w:author="YF" w:date="2018-05-11T16:59:00Z"/>
              </w:rPr>
            </w:pPr>
            <w:ins w:id="737" w:author="YF" w:date="2018-05-22T00:40:00Z">
              <w:r w:rsidRPr="0031629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38" w:author="YF" w:date="2018-05-11T16:59:00Z"/>
              </w:rPr>
            </w:pPr>
            <w:ins w:id="739" w:author="YF" w:date="2018-05-22T00:2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40" w:author="YF" w:date="2018-05-11T16:59:00Z"/>
                <w:szCs w:val="18"/>
              </w:rPr>
            </w:pPr>
            <w:ins w:id="741" w:author="YF" w:date="2018-05-22T00:22:00Z">
              <w:r w:rsidRPr="0031629B">
                <w:rPr>
                  <w:rFonts w:hint="eastAsia"/>
                </w:rPr>
                <w:t>19.0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47459E" w:rsidRPr="0031629B" w:rsidTr="00F0369A">
        <w:trPr>
          <w:trHeight w:val="300"/>
          <w:ins w:id="742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1629B" w:rsidRDefault="0047459E" w:rsidP="003A1BE7">
            <w:pPr>
              <w:pStyle w:val="TAC"/>
              <w:rPr>
                <w:ins w:id="743" w:author="YF" w:date="2018-05-11T16:59:00Z"/>
              </w:rPr>
            </w:pPr>
            <w:ins w:id="744" w:author="YF" w:date="2018-05-22T00:23:00Z">
              <w:r w:rsidRPr="0031629B">
                <w:rPr>
                  <w:rFonts w:hint="eastAsia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31629B" w:rsidRDefault="0047459E" w:rsidP="00AF4694">
            <w:pPr>
              <w:pStyle w:val="TAC"/>
              <w:rPr>
                <w:ins w:id="745" w:author="YF" w:date="2018-05-11T16:59:00Z"/>
                <w:lang w:val="en-CA"/>
              </w:rPr>
            </w:pPr>
            <w:ins w:id="746" w:author="YF" w:date="2018-05-22T00:2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47" w:author="YF" w:date="2018-05-11T16:59:00Z"/>
              </w:rPr>
            </w:pPr>
            <w:ins w:id="748" w:author="YF" w:date="2018-05-22T00:22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49" w:author="YF" w:date="2018-05-11T16:59:00Z"/>
              </w:rPr>
            </w:pPr>
            <w:ins w:id="750" w:author="YF" w:date="2018-05-22T00:39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51" w:author="YF" w:date="2018-05-11T16:59:00Z"/>
              </w:rPr>
            </w:pPr>
            <w:ins w:id="752" w:author="YF" w:date="2018-05-22T00:39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53" w:author="YF" w:date="2018-05-11T16:59:00Z"/>
              </w:rPr>
            </w:pPr>
            <w:ins w:id="754" w:author="YF" w:date="2018-05-22T00:39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55" w:author="YF" w:date="2018-05-11T16:59:00Z"/>
              </w:rPr>
            </w:pPr>
            <w:ins w:id="756" w:author="YF" w:date="2018-05-22T00:40:00Z">
              <w:r w:rsidRPr="0031629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57" w:author="YF" w:date="2018-05-11T16:59:00Z"/>
              </w:rPr>
            </w:pPr>
            <w:ins w:id="758" w:author="YF" w:date="2018-05-22T00:2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59" w:author="YF" w:date="2018-05-11T16:59:00Z"/>
                <w:szCs w:val="18"/>
              </w:rPr>
            </w:pPr>
            <w:ins w:id="760" w:author="YF" w:date="2018-05-22T00:22:00Z">
              <w:r w:rsidRPr="0031629B">
                <w:rPr>
                  <w:rFonts w:hint="eastAsia"/>
                </w:rPr>
                <w:t>17.5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47459E" w:rsidRPr="0031629B" w:rsidTr="00F0369A">
        <w:trPr>
          <w:trHeight w:val="300"/>
          <w:ins w:id="761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1629B" w:rsidRDefault="0047459E" w:rsidP="003A1BE7">
            <w:pPr>
              <w:pStyle w:val="TAC"/>
              <w:rPr>
                <w:ins w:id="762" w:author="YF" w:date="2018-05-11T16:59:00Z"/>
              </w:rPr>
            </w:pPr>
            <w:ins w:id="763" w:author="YF" w:date="2018-05-22T00:23:00Z">
              <w:r w:rsidRPr="0031629B">
                <w:rPr>
                  <w:rFonts w:hint="eastAsia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31629B" w:rsidRDefault="0047459E" w:rsidP="00AF4694">
            <w:pPr>
              <w:pStyle w:val="TAC"/>
              <w:rPr>
                <w:ins w:id="764" w:author="YF" w:date="2018-05-11T16:59:00Z"/>
                <w:lang w:val="en-CA"/>
              </w:rPr>
            </w:pPr>
            <w:ins w:id="765" w:author="YF" w:date="2018-05-22T00:2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66" w:author="YF" w:date="2018-05-11T16:59:00Z"/>
              </w:rPr>
            </w:pPr>
            <w:ins w:id="767" w:author="YF" w:date="2018-05-22T00:22:00Z">
              <w:r w:rsidRPr="0031629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68" w:author="YF" w:date="2018-05-11T16:59:00Z"/>
              </w:rPr>
            </w:pPr>
            <w:ins w:id="769" w:author="YF" w:date="2018-05-22T00:39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70" w:author="YF" w:date="2018-05-11T16:59:00Z"/>
              </w:rPr>
            </w:pPr>
            <w:ins w:id="771" w:author="YF" w:date="2018-05-22T00:39:00Z">
              <w:r w:rsidRPr="0031629B">
                <w:rPr>
                  <w:rFonts w:hint="eastAsia"/>
                </w:rPr>
                <w:t>19.5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72" w:author="YF" w:date="2018-05-11T16:59:00Z"/>
              </w:rPr>
            </w:pPr>
            <w:ins w:id="773" w:author="YF" w:date="2018-05-22T00:39:00Z">
              <w:r w:rsidRPr="0031629B">
                <w:rPr>
                  <w:rFonts w:hint="eastAsia"/>
                </w:rPr>
                <w:t>3</w:t>
              </w:r>
              <w:r w:rsidRPr="0031629B">
                <w:t>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74" w:author="YF" w:date="2018-05-11T16:59:00Z"/>
              </w:rPr>
            </w:pPr>
            <w:ins w:id="775" w:author="YF" w:date="2018-05-22T00:40:00Z">
              <w:r w:rsidRPr="0031629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76" w:author="YF" w:date="2018-05-11T16:59:00Z"/>
              </w:rPr>
            </w:pPr>
            <w:ins w:id="777" w:author="YF" w:date="2018-05-22T00:2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78" w:author="YF" w:date="2018-05-11T16:59:00Z"/>
                <w:szCs w:val="18"/>
              </w:rPr>
            </w:pPr>
            <w:ins w:id="779" w:author="YF" w:date="2018-05-22T00:22:00Z">
              <w:r w:rsidRPr="0031629B">
                <w:rPr>
                  <w:rFonts w:hint="eastAsia"/>
                </w:rPr>
                <w:t>16.0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47459E" w:rsidRPr="0031629B" w:rsidTr="00F0369A">
        <w:trPr>
          <w:trHeight w:val="300"/>
          <w:ins w:id="780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1629B" w:rsidRDefault="0047459E" w:rsidP="003A1BE7">
            <w:pPr>
              <w:pStyle w:val="TAC"/>
              <w:rPr>
                <w:ins w:id="781" w:author="YF" w:date="2018-05-11T16:59:00Z"/>
              </w:rPr>
            </w:pPr>
            <w:ins w:id="782" w:author="YF" w:date="2018-05-22T00:23:00Z">
              <w:r w:rsidRPr="0031629B">
                <w:rPr>
                  <w:rFonts w:hint="eastAsia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31629B" w:rsidRDefault="0047459E" w:rsidP="00AF4694">
            <w:pPr>
              <w:pStyle w:val="TAC"/>
              <w:rPr>
                <w:ins w:id="783" w:author="YF" w:date="2018-05-11T16:59:00Z"/>
                <w:lang w:val="en-CA"/>
              </w:rPr>
            </w:pPr>
            <w:ins w:id="784" w:author="YF" w:date="2018-05-22T00:2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85" w:author="YF" w:date="2018-05-11T16:59:00Z"/>
              </w:rPr>
            </w:pPr>
            <w:ins w:id="786" w:author="YF" w:date="2018-05-22T00:22:00Z">
              <w:r w:rsidRPr="0031629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87" w:author="YF" w:date="2018-05-11T16:59:00Z"/>
              </w:rPr>
            </w:pPr>
            <w:ins w:id="788" w:author="YF" w:date="2018-05-22T00:39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89" w:author="YF" w:date="2018-05-11T16:59:00Z"/>
              </w:rPr>
            </w:pPr>
            <w:ins w:id="790" w:author="YF" w:date="2018-05-22T00:39:00Z">
              <w:r w:rsidRPr="0031629B">
                <w:rPr>
                  <w:rFonts w:hint="eastAsia"/>
                </w:rPr>
                <w:t>16.5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91" w:author="YF" w:date="2018-05-11T16:59:00Z"/>
              </w:rPr>
            </w:pPr>
            <w:ins w:id="792" w:author="YF" w:date="2018-05-22T00:39:00Z">
              <w:r w:rsidRPr="0031629B"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93" w:author="YF" w:date="2018-05-11T16:59:00Z"/>
                <w:rFonts w:eastAsiaTheme="minorEastAsia"/>
                <w:lang w:eastAsia="zh-CN"/>
              </w:rPr>
            </w:pPr>
            <w:ins w:id="794" w:author="YF" w:date="2018-05-22T00:40:00Z">
              <w:r w:rsidRPr="0031629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95" w:author="YF" w:date="2018-05-11T16:59:00Z"/>
              </w:rPr>
            </w:pPr>
            <w:ins w:id="796" w:author="YF" w:date="2018-05-22T00:2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1629B" w:rsidRDefault="0047459E" w:rsidP="00AF4694">
            <w:pPr>
              <w:pStyle w:val="TAC"/>
              <w:rPr>
                <w:ins w:id="797" w:author="YF" w:date="2018-05-11T16:59:00Z"/>
                <w:szCs w:val="18"/>
              </w:rPr>
            </w:pPr>
            <w:ins w:id="798" w:author="YF" w:date="2018-05-22T00:22:00Z">
              <w:r w:rsidRPr="0031629B">
                <w:rPr>
                  <w:rFonts w:hint="eastAsia"/>
                </w:rPr>
                <w:t>11.5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47459E" w:rsidRPr="0031629B" w:rsidTr="00F0369A">
        <w:trPr>
          <w:trHeight w:val="300"/>
        </w:trPr>
        <w:tc>
          <w:tcPr>
            <w:tcW w:w="92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1629B" w:rsidRDefault="0047459E" w:rsidP="00372098">
            <w:pPr>
              <w:pStyle w:val="TAN"/>
              <w:rPr>
                <w:rFonts w:eastAsiaTheme="minorEastAsia"/>
                <w:lang w:eastAsia="zh-CN"/>
              </w:rPr>
            </w:pPr>
            <w:ins w:id="799" w:author="YF" w:date="2018-05-11T18:35:00Z">
              <w:r w:rsidRPr="0031629B">
                <w:t>NOTE 1:</w:t>
              </w:r>
              <w:r w:rsidRPr="0031629B">
                <w:tab/>
              </w:r>
              <w:proofErr w:type="spellStart"/>
              <w:r w:rsidRPr="0031629B">
                <w:t>P</w:t>
              </w:r>
              <w:r w:rsidRPr="0031629B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31629B">
                <w:t xml:space="preserve"> is the maximum UE power specified without taking into account the tolerance</w:t>
              </w:r>
              <w:r w:rsidRPr="0031629B">
                <w:rPr>
                  <w:rFonts w:hint="eastAsia"/>
                </w:rPr>
                <w:t>.</w:t>
              </w:r>
            </w:ins>
          </w:p>
          <w:p w:rsidR="002C1541" w:rsidRPr="0031629B" w:rsidRDefault="002C1541" w:rsidP="002C1541">
            <w:pPr>
              <w:pStyle w:val="TAN"/>
            </w:pPr>
            <w:ins w:id="800" w:author="YF" w:date="2018-05-22T13:20:00Z">
              <w:r w:rsidRPr="0031629B">
                <w:t xml:space="preserve">NOTE </w:t>
              </w:r>
            </w:ins>
            <w:ins w:id="801" w:author="YF" w:date="2018-05-22T13:22:00Z">
              <w:r w:rsidRPr="0031629B">
                <w:rPr>
                  <w:rFonts w:hint="eastAsia"/>
                </w:rPr>
                <w:t>2</w:t>
              </w:r>
            </w:ins>
            <w:ins w:id="802" w:author="YF" w:date="2018-05-22T13:20:00Z">
              <w:r w:rsidRPr="0031629B">
                <w:t xml:space="preserve">: </w:t>
              </w:r>
              <w:r w:rsidRPr="0031629B">
                <w:tab/>
              </w:r>
              <w:r w:rsidRPr="0031629B">
                <w:rPr>
                  <w:rFonts w:hint="eastAsia"/>
                </w:rPr>
                <w:t>TT=0.7dB</w:t>
              </w:r>
            </w:ins>
            <w:ins w:id="803" w:author="YF" w:date="2018-05-22T13:21:00Z">
              <w:r w:rsidRPr="0031629B">
                <w:rPr>
                  <w:rFonts w:hint="eastAsia"/>
                </w:rPr>
                <w:t>.</w:t>
              </w:r>
            </w:ins>
          </w:p>
        </w:tc>
      </w:tr>
    </w:tbl>
    <w:p w:rsidR="007808C6" w:rsidRPr="0031629B" w:rsidRDefault="007808C6" w:rsidP="007808C6">
      <w:pPr>
        <w:rPr>
          <w:ins w:id="804" w:author="YF" w:date="2018-05-11T16:59:00Z"/>
        </w:rPr>
      </w:pPr>
    </w:p>
    <w:p w:rsidR="00A428C4" w:rsidRPr="0031629B" w:rsidRDefault="00A428C4" w:rsidP="003440C6">
      <w:pPr>
        <w:pStyle w:val="TH"/>
        <w:rPr>
          <w:ins w:id="805" w:author="YF" w:date="2018-05-11T17:02:00Z"/>
        </w:rPr>
      </w:pPr>
      <w:ins w:id="806" w:author="YF" w:date="2018-05-11T17:02:00Z">
        <w:r w:rsidRPr="0031629B">
          <w:t>Table 6.2.</w:t>
        </w:r>
        <w:r w:rsidRPr="0031629B">
          <w:rPr>
            <w:rFonts w:hint="eastAsia"/>
          </w:rPr>
          <w:t>2</w:t>
        </w:r>
        <w:r w:rsidRPr="0031629B">
          <w:t>.</w:t>
        </w:r>
        <w:r w:rsidRPr="0031629B">
          <w:rPr>
            <w:rFonts w:hint="eastAsia"/>
          </w:rPr>
          <w:t>5</w:t>
        </w:r>
        <w:r w:rsidRPr="0031629B">
          <w:t>-</w:t>
        </w:r>
      </w:ins>
      <w:ins w:id="807" w:author="YF" w:date="2018-05-11T17:10:00Z">
        <w:r w:rsidR="006033C1" w:rsidRPr="0031629B">
          <w:rPr>
            <w:rFonts w:hint="eastAsia"/>
          </w:rPr>
          <w:t>3</w:t>
        </w:r>
      </w:ins>
      <w:ins w:id="808" w:author="YF" w:date="2018-05-11T17:02:00Z">
        <w:r w:rsidRPr="0031629B">
          <w:t xml:space="preserve">: UE Power Class test </w:t>
        </w:r>
        <w:proofErr w:type="gramStart"/>
        <w:r w:rsidRPr="0031629B">
          <w:t>requirements(</w:t>
        </w:r>
        <w:proofErr w:type="gramEnd"/>
        <w:r w:rsidRPr="0031629B">
          <w:t>for Bands n</w:t>
        </w:r>
      </w:ins>
      <w:ins w:id="809" w:author="YF" w:date="2018-05-11T17:10:00Z">
        <w:r w:rsidR="006033C1" w:rsidRPr="0031629B">
          <w:rPr>
            <w:rFonts w:hint="eastAsia"/>
          </w:rPr>
          <w:t>71</w:t>
        </w:r>
      </w:ins>
      <w:ins w:id="810" w:author="YF" w:date="2018-05-11T17:02:00Z">
        <w:r w:rsidRPr="0031629B">
          <w:t>, n</w:t>
        </w:r>
        <w:r w:rsidRPr="0031629B">
          <w:rPr>
            <w:rFonts w:hint="eastAsia"/>
          </w:rPr>
          <w:t>8</w:t>
        </w:r>
      </w:ins>
      <w:ins w:id="811" w:author="YF" w:date="2018-05-11T17:10:00Z">
        <w:r w:rsidR="006033C1" w:rsidRPr="0031629B">
          <w:rPr>
            <w:rFonts w:hint="eastAsia"/>
          </w:rPr>
          <w:t>3</w:t>
        </w:r>
      </w:ins>
      <w:ins w:id="812" w:author="YF" w:date="2018-05-11T17:02:00Z">
        <w:r w:rsidRPr="0031629B">
          <w:t>)</w:t>
        </w:r>
      </w:ins>
      <w:ins w:id="813" w:author="YF" w:date="2018-05-22T10:45:00Z">
        <w:r w:rsidR="004074A4" w:rsidRPr="0031629B">
          <w:rPr>
            <w:rFonts w:hint="eastAsia"/>
          </w:rPr>
          <w:t xml:space="preserve"> </w:t>
        </w:r>
      </w:ins>
      <w:ins w:id="814" w:author="YF" w:date="2018-05-22T10:46:00Z">
        <w:r w:rsidR="004074A4" w:rsidRPr="0031629B">
          <w:t xml:space="preserve">for Power Class </w:t>
        </w:r>
        <w:r w:rsidR="004074A4" w:rsidRPr="0031629B">
          <w:rPr>
            <w:rFonts w:hint="eastAsia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223"/>
        <w:gridCol w:w="709"/>
        <w:gridCol w:w="1134"/>
        <w:gridCol w:w="1134"/>
      </w:tblGrid>
      <w:tr w:rsidR="0038489D" w:rsidRPr="0031629B" w:rsidTr="006C11AE">
        <w:trPr>
          <w:trHeight w:val="525"/>
          <w:ins w:id="815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816" w:author="YF" w:date="2018-05-11T17:02:00Z"/>
              </w:rPr>
            </w:pPr>
            <w:ins w:id="817" w:author="YF" w:date="2018-05-11T17:02:00Z">
              <w:r w:rsidRPr="0031629B">
                <w:rPr>
                  <w:rFonts w:hint="eastAsia"/>
                  <w:noProof/>
                  <w:lang w:eastAsia="zh-CN"/>
                </w:rPr>
                <w:t>Test</w:t>
              </w:r>
              <w:r w:rsidRPr="0031629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891E9A">
            <w:pPr>
              <w:pStyle w:val="TAH"/>
              <w:rPr>
                <w:ins w:id="818" w:author="YF" w:date="2018-05-22T00:58:00Z"/>
                <w:rFonts w:eastAsiaTheme="minorEastAsia"/>
                <w:vertAlign w:val="subscript"/>
                <w:lang w:eastAsia="zh-CN"/>
              </w:rPr>
            </w:pPr>
            <w:proofErr w:type="spellStart"/>
            <w:ins w:id="819" w:author="YF" w:date="2018-05-11T17:02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PowerClass</w:t>
              </w:r>
            </w:ins>
            <w:proofErr w:type="spellEnd"/>
          </w:p>
          <w:p w:rsidR="00EB445B" w:rsidRPr="0031629B" w:rsidRDefault="00EB445B" w:rsidP="00891E9A">
            <w:pPr>
              <w:pStyle w:val="TAH"/>
              <w:rPr>
                <w:ins w:id="820" w:author="YF" w:date="2018-05-11T17:02:00Z"/>
                <w:rFonts w:eastAsiaTheme="minorEastAsia"/>
              </w:rPr>
            </w:pPr>
            <w:ins w:id="821" w:author="YF" w:date="2018-05-22T00:58:00Z">
              <w:r w:rsidRPr="0031629B">
                <w:t>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822" w:author="YF" w:date="2018-05-11T17:02:00Z"/>
              </w:rPr>
            </w:pPr>
            <w:ins w:id="823" w:author="YF" w:date="2018-05-11T17:02:00Z">
              <w:r w:rsidRPr="0031629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824" w:author="YF" w:date="2018-05-11T17:02:00Z"/>
              </w:rPr>
            </w:pPr>
            <w:proofErr w:type="spellStart"/>
            <w:ins w:id="825" w:author="YF" w:date="2018-05-22T00:44:00Z">
              <w:r w:rsidRPr="0031629B">
                <w:t>ΔT</w:t>
              </w:r>
              <w:r w:rsidRPr="0031629B">
                <w:rPr>
                  <w:vertAlign w:val="subscript"/>
                </w:rPr>
                <w:t>C,c</w:t>
              </w:r>
              <w:proofErr w:type="spellEnd"/>
              <w:r w:rsidRPr="0031629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826" w:author="YF" w:date="2018-05-11T17:02:00Z"/>
              </w:rPr>
            </w:pPr>
            <w:proofErr w:type="spellStart"/>
            <w:ins w:id="827" w:author="YF" w:date="2018-05-22T00:44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t xml:space="preserve">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828" w:author="YF" w:date="2018-05-11T17:02:00Z"/>
              </w:rPr>
            </w:pPr>
            <w:ins w:id="829" w:author="YF" w:date="2018-05-22T00:44:00Z">
              <w:r w:rsidRPr="0031629B">
                <w:rPr>
                  <w:lang w:eastAsia="zh-CN"/>
                </w:rPr>
                <w:t>T(</w:t>
              </w:r>
              <w:proofErr w:type="spellStart"/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rPr>
                  <w:lang w:eastAsia="zh-CN"/>
                </w:rPr>
                <w:t>)</w:t>
              </w:r>
              <w:r w:rsidRPr="0031629B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830" w:author="YF" w:date="2018-05-22T00:59:00Z"/>
                <w:rFonts w:eastAsiaTheme="minorEastAsia"/>
                <w:vertAlign w:val="subscript"/>
                <w:lang w:eastAsia="zh-CN"/>
              </w:rPr>
            </w:pPr>
            <w:proofErr w:type="spellStart"/>
            <w:ins w:id="831" w:author="YF" w:date="2018-05-22T00:45:00Z">
              <w:r w:rsidRPr="0031629B">
                <w:rPr>
                  <w:lang w:eastAsia="zh-CN"/>
                </w:rPr>
                <w:t>T</w:t>
              </w:r>
              <w:r w:rsidRPr="0031629B">
                <w:rPr>
                  <w:vertAlign w:val="subscript"/>
                  <w:lang w:eastAsia="zh-CN"/>
                </w:rPr>
                <w:t>L,c</w:t>
              </w:r>
            </w:ins>
            <w:proofErr w:type="spellEnd"/>
          </w:p>
          <w:p w:rsidR="00EB445B" w:rsidRPr="0031629B" w:rsidRDefault="00EB445B" w:rsidP="00891E9A">
            <w:pPr>
              <w:pStyle w:val="TAH"/>
              <w:rPr>
                <w:ins w:id="832" w:author="YF" w:date="2018-05-11T17:02:00Z"/>
                <w:rFonts w:eastAsiaTheme="minorEastAsia"/>
              </w:rPr>
            </w:pPr>
            <w:ins w:id="833" w:author="YF" w:date="2018-05-22T00:59:00Z">
              <w:r w:rsidRPr="0031629B">
                <w:t>(dB)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834" w:author="YF" w:date="2018-05-11T17:02:00Z"/>
              </w:rPr>
            </w:pPr>
            <w:ins w:id="835" w:author="YF" w:date="2018-05-11T17:02:00Z">
              <w:r w:rsidRPr="0031629B">
                <w:t>Upper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836" w:author="YF" w:date="2018-05-11T17:02:00Z"/>
              </w:rPr>
            </w:pPr>
            <w:ins w:id="837" w:author="YF" w:date="2018-05-11T17:02:00Z">
              <w:r w:rsidRPr="0031629B">
                <w:t>Lower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</w:tr>
      <w:tr w:rsidR="0093342F" w:rsidRPr="0031629B" w:rsidTr="006C11AE">
        <w:trPr>
          <w:trHeight w:val="300"/>
          <w:ins w:id="83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42F" w:rsidRPr="0031629B" w:rsidRDefault="0093342F" w:rsidP="00E75A9B">
            <w:pPr>
              <w:pStyle w:val="TAC"/>
              <w:rPr>
                <w:ins w:id="839" w:author="YF" w:date="2018-05-11T17:02:00Z"/>
              </w:rPr>
            </w:pPr>
            <w:ins w:id="840" w:author="YF" w:date="2018-05-22T00:44:00Z">
              <w:r w:rsidRPr="0031629B">
                <w:rPr>
                  <w:rFonts w:hint="eastAsia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42F" w:rsidRPr="0031629B" w:rsidRDefault="0093342F" w:rsidP="00E75A9B">
            <w:pPr>
              <w:pStyle w:val="TAC"/>
              <w:rPr>
                <w:ins w:id="841" w:author="YF" w:date="2018-05-11T17:02:00Z"/>
              </w:rPr>
            </w:pPr>
            <w:ins w:id="842" w:author="YF" w:date="2018-05-22T00:45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31629B" w:rsidRDefault="0093342F" w:rsidP="00E75A9B">
            <w:pPr>
              <w:pStyle w:val="TAC"/>
              <w:rPr>
                <w:ins w:id="843" w:author="YF" w:date="2018-05-11T17:02:00Z"/>
              </w:rPr>
            </w:pPr>
            <w:ins w:id="844" w:author="YF" w:date="2018-05-22T00:45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31629B" w:rsidRDefault="0093342F" w:rsidP="00E75A9B">
            <w:pPr>
              <w:pStyle w:val="TAC"/>
              <w:rPr>
                <w:ins w:id="845" w:author="YF" w:date="2018-05-11T17:02:00Z"/>
              </w:rPr>
            </w:pPr>
            <w:ins w:id="846" w:author="YF" w:date="2018-05-22T00:45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31629B" w:rsidRDefault="0093342F" w:rsidP="00E75A9B">
            <w:pPr>
              <w:pStyle w:val="TAC"/>
              <w:rPr>
                <w:ins w:id="847" w:author="YF" w:date="2018-05-11T17:02:00Z"/>
              </w:rPr>
            </w:pPr>
            <w:ins w:id="848" w:author="YF" w:date="2018-05-22T00:45:00Z">
              <w:r w:rsidRPr="0031629B">
                <w:t>23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31629B" w:rsidRDefault="0093342F" w:rsidP="00E75A9B">
            <w:pPr>
              <w:pStyle w:val="TAC"/>
              <w:rPr>
                <w:ins w:id="849" w:author="YF" w:date="2018-05-11T17:02:00Z"/>
              </w:rPr>
            </w:pPr>
            <w:ins w:id="850" w:author="YF" w:date="2018-05-22T00:4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31629B" w:rsidRDefault="0093342F" w:rsidP="00E75A9B">
            <w:pPr>
              <w:pStyle w:val="TAC"/>
              <w:rPr>
                <w:ins w:id="851" w:author="YF" w:date="2018-05-11T17:02:00Z"/>
              </w:rPr>
            </w:pPr>
            <w:ins w:id="852" w:author="YF" w:date="2018-05-22T00:46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31629B" w:rsidRDefault="0093342F" w:rsidP="00E75A9B">
            <w:pPr>
              <w:pStyle w:val="TAC"/>
              <w:rPr>
                <w:ins w:id="853" w:author="YF" w:date="2018-05-11T17:02:00Z"/>
              </w:rPr>
            </w:pPr>
            <w:ins w:id="854" w:author="YF" w:date="2018-05-22T00:45:00Z">
              <w:r w:rsidRPr="0031629B">
                <w:t>25.0 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31629B" w:rsidRDefault="0093342F" w:rsidP="00E75A9B">
            <w:pPr>
              <w:pStyle w:val="TAC"/>
              <w:rPr>
                <w:ins w:id="855" w:author="YF" w:date="2018-05-11T17:02:00Z"/>
              </w:rPr>
            </w:pPr>
            <w:ins w:id="856" w:author="YF" w:date="2018-05-22T00:52:00Z">
              <w:r w:rsidRPr="0031629B">
                <w:t>2</w:t>
              </w:r>
              <w:r w:rsidRPr="0031629B">
                <w:rPr>
                  <w:rFonts w:hint="eastAsia"/>
                </w:rPr>
                <w:t>0</w:t>
              </w:r>
              <w:r w:rsidRPr="0031629B">
                <w:t>.</w:t>
              </w:r>
              <w:r w:rsidRPr="0031629B">
                <w:rPr>
                  <w:rFonts w:hint="eastAsia"/>
                </w:rPr>
                <w:t>5</w:t>
              </w:r>
              <w:r w:rsidRPr="0031629B">
                <w:t xml:space="preserve"> - TT</w:t>
              </w:r>
            </w:ins>
          </w:p>
        </w:tc>
      </w:tr>
      <w:tr w:rsidR="0038489D" w:rsidRPr="0031629B" w:rsidTr="006C11AE">
        <w:trPr>
          <w:trHeight w:val="300"/>
          <w:ins w:id="857" w:author="YF" w:date="2018-05-22T00:43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E75A9B">
            <w:pPr>
              <w:pStyle w:val="TAC"/>
              <w:rPr>
                <w:ins w:id="858" w:author="YF" w:date="2018-05-22T00:43:00Z"/>
              </w:rPr>
            </w:pPr>
            <w:ins w:id="859" w:author="YF" w:date="2018-05-22T00:44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860" w:author="YF" w:date="2018-05-22T00:43:00Z"/>
              </w:rPr>
            </w:pPr>
            <w:ins w:id="861" w:author="YF" w:date="2018-05-22T00:43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862" w:author="YF" w:date="2018-05-22T00:43:00Z"/>
              </w:rPr>
            </w:pPr>
            <w:ins w:id="863" w:author="YF" w:date="2018-05-22T00:43:00Z"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864" w:author="YF" w:date="2018-05-22T00:43:00Z"/>
              </w:rPr>
            </w:pPr>
            <w:ins w:id="865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866" w:author="YF" w:date="2018-05-22T00:43:00Z"/>
              </w:rPr>
            </w:pPr>
            <w:ins w:id="867" w:author="YF" w:date="2018-05-22T00:44:00Z">
              <w:r w:rsidRPr="0031629B">
                <w:t>22</w:t>
              </w:r>
              <w:r w:rsidRPr="0031629B">
                <w:rPr>
                  <w:rFonts w:hint="eastAsia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868" w:author="YF" w:date="2018-05-22T00:43:00Z"/>
              </w:rPr>
            </w:pPr>
            <w:ins w:id="869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870" w:author="YF" w:date="2018-05-22T00:43:00Z"/>
              </w:rPr>
            </w:pPr>
            <w:ins w:id="871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872" w:author="YF" w:date="2018-05-22T00:43:00Z"/>
              </w:rPr>
            </w:pPr>
            <w:ins w:id="873" w:author="YF" w:date="2018-05-22T00:43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874" w:author="YF" w:date="2018-05-22T00:43:00Z"/>
              </w:rPr>
            </w:pPr>
            <w:ins w:id="875" w:author="YF" w:date="2018-05-22T00:43:00Z">
              <w:r w:rsidRPr="0031629B">
                <w:rPr>
                  <w:rFonts w:hint="eastAsia"/>
                </w:rPr>
                <w:t>20.0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955164" w:rsidRPr="0031629B" w:rsidTr="006C11AE">
        <w:trPr>
          <w:trHeight w:val="300"/>
          <w:ins w:id="876" w:author="YF" w:date="2018-05-22T00:43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164" w:rsidRPr="0031629B" w:rsidRDefault="00955164" w:rsidP="00E75A9B">
            <w:pPr>
              <w:pStyle w:val="TAC"/>
              <w:rPr>
                <w:ins w:id="877" w:author="YF" w:date="2018-05-22T00:43:00Z"/>
              </w:rPr>
            </w:pPr>
            <w:ins w:id="878" w:author="YF" w:date="2018-05-22T00:44:00Z">
              <w:r w:rsidRPr="0031629B">
                <w:rPr>
                  <w:rFonts w:hint="eastAsia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164" w:rsidRPr="0031629B" w:rsidRDefault="00955164" w:rsidP="00E75A9B">
            <w:pPr>
              <w:pStyle w:val="TAC"/>
              <w:rPr>
                <w:ins w:id="879" w:author="YF" w:date="2018-05-22T00:43:00Z"/>
              </w:rPr>
            </w:pPr>
            <w:ins w:id="880" w:author="YF" w:date="2018-05-22T00:45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31629B" w:rsidRDefault="00955164" w:rsidP="00E75A9B">
            <w:pPr>
              <w:pStyle w:val="TAC"/>
              <w:rPr>
                <w:ins w:id="881" w:author="YF" w:date="2018-05-22T00:43:00Z"/>
              </w:rPr>
            </w:pPr>
            <w:ins w:id="882" w:author="YF" w:date="2018-05-22T00:45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31629B" w:rsidRDefault="00955164" w:rsidP="00E75A9B">
            <w:pPr>
              <w:pStyle w:val="TAC"/>
              <w:rPr>
                <w:ins w:id="883" w:author="YF" w:date="2018-05-22T00:43:00Z"/>
              </w:rPr>
            </w:pPr>
            <w:ins w:id="884" w:author="YF" w:date="2018-05-22T00:45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31629B" w:rsidRDefault="00955164" w:rsidP="00E75A9B">
            <w:pPr>
              <w:pStyle w:val="TAC"/>
              <w:rPr>
                <w:ins w:id="885" w:author="YF" w:date="2018-05-22T00:43:00Z"/>
              </w:rPr>
            </w:pPr>
            <w:ins w:id="886" w:author="YF" w:date="2018-05-22T00:45:00Z">
              <w:r w:rsidRPr="0031629B">
                <w:t>23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31629B" w:rsidRDefault="00955164" w:rsidP="00E75A9B">
            <w:pPr>
              <w:pStyle w:val="TAC"/>
              <w:rPr>
                <w:ins w:id="887" w:author="YF" w:date="2018-05-22T00:43:00Z"/>
              </w:rPr>
            </w:pPr>
            <w:ins w:id="888" w:author="YF" w:date="2018-05-22T00:4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31629B" w:rsidRDefault="00955164" w:rsidP="00E75A9B">
            <w:pPr>
              <w:pStyle w:val="TAC"/>
              <w:rPr>
                <w:ins w:id="889" w:author="YF" w:date="2018-05-22T00:43:00Z"/>
              </w:rPr>
            </w:pPr>
            <w:ins w:id="890" w:author="YF" w:date="2018-05-22T00:46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31629B" w:rsidRDefault="00955164" w:rsidP="00E75A9B">
            <w:pPr>
              <w:pStyle w:val="TAC"/>
              <w:rPr>
                <w:ins w:id="891" w:author="YF" w:date="2018-05-22T00:43:00Z"/>
              </w:rPr>
            </w:pPr>
            <w:ins w:id="892" w:author="YF" w:date="2018-05-22T00:45:00Z">
              <w:r w:rsidRPr="0031629B">
                <w:t>25.0 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31629B" w:rsidRDefault="00955164" w:rsidP="0093342F">
            <w:pPr>
              <w:pStyle w:val="TAC"/>
              <w:rPr>
                <w:ins w:id="893" w:author="YF" w:date="2018-05-22T00:43:00Z"/>
              </w:rPr>
            </w:pPr>
            <w:ins w:id="894" w:author="YF" w:date="2018-05-22T00:45:00Z">
              <w:r w:rsidRPr="0031629B">
                <w:t>2</w:t>
              </w:r>
            </w:ins>
            <w:ins w:id="895" w:author="YF" w:date="2018-05-22T00:52:00Z">
              <w:r w:rsidR="0093342F" w:rsidRPr="0031629B">
                <w:rPr>
                  <w:rFonts w:hint="eastAsia"/>
                </w:rPr>
                <w:t>0</w:t>
              </w:r>
            </w:ins>
            <w:ins w:id="896" w:author="YF" w:date="2018-05-22T00:45:00Z">
              <w:r w:rsidRPr="0031629B">
                <w:t>.</w:t>
              </w:r>
            </w:ins>
            <w:ins w:id="897" w:author="YF" w:date="2018-05-22T00:52:00Z">
              <w:r w:rsidR="0093342F" w:rsidRPr="0031629B">
                <w:rPr>
                  <w:rFonts w:hint="eastAsia"/>
                </w:rPr>
                <w:t>5</w:t>
              </w:r>
            </w:ins>
            <w:ins w:id="898" w:author="YF" w:date="2018-05-22T00:45:00Z">
              <w:r w:rsidRPr="0031629B">
                <w:t xml:space="preserve"> - TT</w:t>
              </w:r>
            </w:ins>
          </w:p>
        </w:tc>
      </w:tr>
      <w:tr w:rsidR="0038489D" w:rsidRPr="0031629B" w:rsidTr="006C11AE">
        <w:trPr>
          <w:trHeight w:val="300"/>
          <w:ins w:id="899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E75A9B">
            <w:pPr>
              <w:pStyle w:val="TAC"/>
              <w:rPr>
                <w:ins w:id="900" w:author="YF" w:date="2018-05-11T17:02:00Z"/>
              </w:rPr>
            </w:pPr>
            <w:ins w:id="901" w:author="YF" w:date="2018-05-22T00:44:00Z">
              <w:r w:rsidRPr="0031629B">
                <w:rPr>
                  <w:rFonts w:hint="eastAsia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902" w:author="YF" w:date="2018-05-11T17:02:00Z"/>
                <w:lang w:val="en-CA"/>
              </w:rPr>
            </w:pPr>
            <w:ins w:id="903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04" w:author="YF" w:date="2018-05-11T17:02:00Z"/>
              </w:rPr>
            </w:pPr>
            <w:ins w:id="905" w:author="YF" w:date="2018-05-11T17:02:00Z">
              <w:r w:rsidRPr="0031629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06" w:author="YF" w:date="2018-05-11T17:02:00Z"/>
              </w:rPr>
            </w:pPr>
            <w:ins w:id="907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08" w:author="YF" w:date="2018-05-11T17:02:00Z"/>
              </w:rPr>
            </w:pPr>
            <w:ins w:id="909" w:author="YF" w:date="2018-05-22T00:44:00Z">
              <w:r w:rsidRPr="0031629B">
                <w:t>2</w:t>
              </w:r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10" w:author="YF" w:date="2018-05-11T17:02:00Z"/>
              </w:rPr>
            </w:pPr>
            <w:ins w:id="911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12" w:author="YF" w:date="2018-05-11T17:02:00Z"/>
              </w:rPr>
            </w:pPr>
            <w:ins w:id="913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14" w:author="YF" w:date="2018-05-11T17:02:00Z"/>
              </w:rPr>
            </w:pPr>
            <w:ins w:id="915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16" w:author="YF" w:date="2018-05-11T17:02:00Z"/>
              </w:rPr>
            </w:pPr>
            <w:ins w:id="917" w:author="YF" w:date="2018-05-11T17:12:00Z">
              <w:r w:rsidRPr="0031629B">
                <w:rPr>
                  <w:rFonts w:hint="eastAsia"/>
                </w:rPr>
                <w:t>19.5</w:t>
              </w:r>
            </w:ins>
            <w:ins w:id="918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38489D" w:rsidRPr="0031629B" w:rsidTr="006C11AE">
        <w:trPr>
          <w:trHeight w:val="300"/>
          <w:ins w:id="919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E75A9B">
            <w:pPr>
              <w:pStyle w:val="TAC"/>
              <w:rPr>
                <w:ins w:id="920" w:author="YF" w:date="2018-05-11T17:02:00Z"/>
              </w:rPr>
            </w:pPr>
            <w:ins w:id="921" w:author="YF" w:date="2018-05-22T00:44:00Z"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922" w:author="YF" w:date="2018-05-11T17:02:00Z"/>
              </w:rPr>
            </w:pPr>
            <w:ins w:id="923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24" w:author="YF" w:date="2018-05-11T17:02:00Z"/>
              </w:rPr>
            </w:pPr>
            <w:ins w:id="925" w:author="YF" w:date="2018-05-11T17:02:00Z">
              <w:r w:rsidRPr="0031629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26" w:author="YF" w:date="2018-05-11T17:02:00Z"/>
              </w:rPr>
            </w:pPr>
            <w:ins w:id="927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28" w:author="YF" w:date="2018-05-11T17:02:00Z"/>
              </w:rPr>
            </w:pPr>
            <w:ins w:id="929" w:author="YF" w:date="2018-05-22T00:44:00Z">
              <w:r w:rsidRPr="0031629B">
                <w:t>22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30" w:author="YF" w:date="2018-05-11T17:02:00Z"/>
              </w:rPr>
            </w:pPr>
            <w:ins w:id="931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32" w:author="YF" w:date="2018-05-11T17:02:00Z"/>
              </w:rPr>
            </w:pPr>
            <w:ins w:id="933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34" w:author="YF" w:date="2018-05-11T17:02:00Z"/>
              </w:rPr>
            </w:pPr>
            <w:ins w:id="935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36" w:author="YF" w:date="2018-05-11T17:02:00Z"/>
              </w:rPr>
            </w:pPr>
            <w:ins w:id="937" w:author="YF" w:date="2018-05-11T17:12:00Z">
              <w:r w:rsidRPr="0031629B">
                <w:rPr>
                  <w:rFonts w:hint="eastAsia"/>
                </w:rPr>
                <w:t>19.5</w:t>
              </w:r>
            </w:ins>
            <w:ins w:id="938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38489D" w:rsidRPr="0031629B" w:rsidTr="006C11AE">
        <w:trPr>
          <w:trHeight w:val="300"/>
          <w:ins w:id="939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E75A9B">
            <w:pPr>
              <w:pStyle w:val="TAC"/>
              <w:rPr>
                <w:ins w:id="940" w:author="YF" w:date="2018-05-11T17:02:00Z"/>
              </w:rPr>
            </w:pPr>
            <w:ins w:id="941" w:author="YF" w:date="2018-05-22T00:44:00Z">
              <w:r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942" w:author="YF" w:date="2018-05-11T17:02:00Z"/>
                <w:lang w:val="en-CA"/>
              </w:rPr>
            </w:pPr>
            <w:ins w:id="943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44" w:author="YF" w:date="2018-05-11T17:02:00Z"/>
              </w:rPr>
            </w:pPr>
            <w:ins w:id="945" w:author="YF" w:date="2018-05-11T17:02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46" w:author="YF" w:date="2018-05-11T17:02:00Z"/>
              </w:rPr>
            </w:pPr>
            <w:ins w:id="947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48" w:author="YF" w:date="2018-05-11T17:02:00Z"/>
              </w:rPr>
            </w:pPr>
            <w:ins w:id="949" w:author="YF" w:date="2018-05-22T00:44:00Z">
              <w:r w:rsidRPr="0031629B"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50" w:author="YF" w:date="2018-05-11T17:02:00Z"/>
              </w:rPr>
            </w:pPr>
            <w:ins w:id="951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52" w:author="YF" w:date="2018-05-11T17:02:00Z"/>
              </w:rPr>
            </w:pPr>
            <w:ins w:id="953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54" w:author="YF" w:date="2018-05-11T17:02:00Z"/>
              </w:rPr>
            </w:pPr>
            <w:ins w:id="955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56" w:author="YF" w:date="2018-05-11T17:02:00Z"/>
              </w:rPr>
            </w:pPr>
            <w:ins w:id="957" w:author="YF" w:date="2018-05-11T17:02:00Z">
              <w:r w:rsidRPr="0031629B">
                <w:rPr>
                  <w:rFonts w:hint="eastAsia"/>
                </w:rPr>
                <w:t>1</w:t>
              </w:r>
            </w:ins>
            <w:ins w:id="958" w:author="YF" w:date="2018-05-11T17:12:00Z">
              <w:r w:rsidRPr="0031629B">
                <w:rPr>
                  <w:rFonts w:eastAsiaTheme="minorEastAsia" w:hint="eastAsia"/>
                  <w:lang w:eastAsia="zh-CN"/>
                </w:rPr>
                <w:t>8</w:t>
              </w:r>
            </w:ins>
            <w:ins w:id="959" w:author="YF" w:date="2018-05-11T17:02:00Z">
              <w:r w:rsidRPr="0031629B">
                <w:rPr>
                  <w:rFonts w:hint="eastAsia"/>
                </w:rPr>
                <w:t>.</w:t>
              </w:r>
            </w:ins>
            <w:ins w:id="960" w:author="YF" w:date="2018-05-11T17:13:00Z">
              <w:r w:rsidRPr="0031629B">
                <w:rPr>
                  <w:rFonts w:eastAsiaTheme="minorEastAsia" w:hint="eastAsia"/>
                  <w:lang w:eastAsia="zh-CN"/>
                </w:rPr>
                <w:t>5</w:t>
              </w:r>
            </w:ins>
            <w:ins w:id="961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38489D" w:rsidRPr="0031629B" w:rsidTr="006C11AE">
        <w:trPr>
          <w:trHeight w:val="300"/>
          <w:ins w:id="962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E75A9B">
            <w:pPr>
              <w:pStyle w:val="TAC"/>
              <w:rPr>
                <w:ins w:id="963" w:author="YF" w:date="2018-05-11T17:02:00Z"/>
              </w:rPr>
            </w:pPr>
            <w:ins w:id="964" w:author="YF" w:date="2018-05-22T00:44:00Z">
              <w:r w:rsidRPr="0031629B">
                <w:rPr>
                  <w:rFonts w:hint="eastAsia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965" w:author="YF" w:date="2018-05-11T17:02:00Z"/>
                <w:lang w:val="en-CA"/>
              </w:rPr>
            </w:pPr>
            <w:ins w:id="966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67" w:author="YF" w:date="2018-05-11T17:02:00Z"/>
              </w:rPr>
            </w:pPr>
            <w:ins w:id="968" w:author="YF" w:date="2018-05-11T17:02:00Z">
              <w:r w:rsidRPr="0031629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69" w:author="YF" w:date="2018-05-11T17:02:00Z"/>
              </w:rPr>
            </w:pPr>
            <w:ins w:id="970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71" w:author="YF" w:date="2018-05-11T17:02:00Z"/>
              </w:rPr>
            </w:pPr>
            <w:ins w:id="972" w:author="YF" w:date="2018-05-22T00:44:00Z">
              <w:r w:rsidRPr="0031629B">
                <w:t>2</w:t>
              </w:r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73" w:author="YF" w:date="2018-05-11T17:02:00Z"/>
              </w:rPr>
            </w:pPr>
            <w:ins w:id="974" w:author="YF" w:date="2018-05-22T00:44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75" w:author="YF" w:date="2018-05-11T17:02:00Z"/>
              </w:rPr>
            </w:pPr>
            <w:ins w:id="976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77" w:author="YF" w:date="2018-05-11T17:02:00Z"/>
              </w:rPr>
            </w:pPr>
            <w:ins w:id="978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79" w:author="YF" w:date="2018-05-11T17:02:00Z"/>
              </w:rPr>
            </w:pPr>
            <w:ins w:id="980" w:author="YF" w:date="2018-05-11T17:02:00Z">
              <w:r w:rsidRPr="0031629B">
                <w:rPr>
                  <w:rFonts w:hint="eastAsia"/>
                </w:rPr>
                <w:t>18.0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38489D" w:rsidRPr="0031629B" w:rsidTr="006C11AE">
        <w:trPr>
          <w:trHeight w:val="300"/>
          <w:ins w:id="981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E75A9B">
            <w:pPr>
              <w:pStyle w:val="TAC"/>
              <w:rPr>
                <w:ins w:id="982" w:author="YF" w:date="2018-05-11T17:02:00Z"/>
              </w:rPr>
            </w:pPr>
            <w:ins w:id="983" w:author="YF" w:date="2018-05-22T00:44:00Z">
              <w:r w:rsidRPr="0031629B">
                <w:rPr>
                  <w:rFonts w:hint="eastAsia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984" w:author="YF" w:date="2018-05-11T17:02:00Z"/>
              </w:rPr>
            </w:pPr>
            <w:ins w:id="985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86" w:author="YF" w:date="2018-05-11T17:02:00Z"/>
              </w:rPr>
            </w:pPr>
            <w:ins w:id="987" w:author="YF" w:date="2018-05-11T17:02:00Z">
              <w:r w:rsidRPr="0031629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88" w:author="YF" w:date="2018-05-11T17:02:00Z"/>
              </w:rPr>
            </w:pPr>
            <w:ins w:id="989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90" w:author="YF" w:date="2018-05-11T17:02:00Z"/>
              </w:rPr>
            </w:pPr>
            <w:ins w:id="991" w:author="YF" w:date="2018-05-22T00:44:00Z">
              <w:r w:rsidRPr="0031629B">
                <w:rPr>
                  <w:rFonts w:hint="eastAsia"/>
                </w:rPr>
                <w:t>18.5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92" w:author="YF" w:date="2018-05-11T17:02:00Z"/>
              </w:rPr>
            </w:pPr>
            <w:ins w:id="993" w:author="YF" w:date="2018-05-22T00:44:00Z">
              <w:r w:rsidRPr="0031629B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94" w:author="YF" w:date="2018-05-11T17:02:00Z"/>
              </w:rPr>
            </w:pPr>
            <w:ins w:id="995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96" w:author="YF" w:date="2018-05-11T17:02:00Z"/>
              </w:rPr>
            </w:pPr>
            <w:ins w:id="997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98" w:author="YF" w:date="2018-05-11T17:02:00Z"/>
                <w:szCs w:val="18"/>
              </w:rPr>
            </w:pPr>
            <w:ins w:id="999" w:author="YF" w:date="2018-05-11T17:02:00Z">
              <w:r w:rsidRPr="0031629B">
                <w:rPr>
                  <w:rFonts w:hint="eastAsia"/>
                </w:rPr>
                <w:t>14.5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38489D" w:rsidRPr="0031629B" w:rsidTr="006C11AE">
        <w:trPr>
          <w:trHeight w:val="300"/>
          <w:ins w:id="1000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E75A9B">
            <w:pPr>
              <w:pStyle w:val="TAC"/>
              <w:rPr>
                <w:ins w:id="1001" w:author="YF" w:date="2018-05-11T17:02:00Z"/>
              </w:rPr>
            </w:pPr>
            <w:ins w:id="1002" w:author="YF" w:date="2018-05-22T00:44:00Z">
              <w:r w:rsidRPr="0031629B">
                <w:rPr>
                  <w:rFonts w:hint="eastAsia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1003" w:author="YF" w:date="2018-05-11T17:02:00Z"/>
                <w:lang w:val="en-CA"/>
              </w:rPr>
            </w:pPr>
            <w:ins w:id="1004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05" w:author="YF" w:date="2018-05-11T17:02:00Z"/>
              </w:rPr>
            </w:pPr>
            <w:ins w:id="1006" w:author="YF" w:date="2018-05-11T17:02:00Z">
              <w:r w:rsidRPr="0031629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07" w:author="YF" w:date="2018-05-11T17:02:00Z"/>
              </w:rPr>
            </w:pPr>
            <w:ins w:id="1008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09" w:author="YF" w:date="2018-05-11T17:02:00Z"/>
              </w:rPr>
            </w:pPr>
            <w:ins w:id="1010" w:author="YF" w:date="2018-05-22T00:44:00Z">
              <w:r w:rsidRPr="0031629B">
                <w:rPr>
                  <w:rFonts w:hint="eastAsia"/>
                </w:rPr>
                <w:t>21.5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11" w:author="YF" w:date="2018-05-11T17:02:00Z"/>
              </w:rPr>
            </w:pPr>
            <w:ins w:id="1012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13" w:author="YF" w:date="2018-05-11T17:02:00Z"/>
              </w:rPr>
            </w:pPr>
            <w:ins w:id="1014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15" w:author="YF" w:date="2018-05-11T17:02:00Z"/>
              </w:rPr>
            </w:pPr>
            <w:ins w:id="1016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17" w:author="YF" w:date="2018-05-11T17:02:00Z"/>
                <w:szCs w:val="18"/>
              </w:rPr>
            </w:pPr>
            <w:ins w:id="1018" w:author="YF" w:date="2018-05-11T17:02:00Z">
              <w:r w:rsidRPr="0031629B">
                <w:rPr>
                  <w:rFonts w:hint="eastAsia"/>
                </w:rPr>
                <w:t>19.</w:t>
              </w:r>
            </w:ins>
            <w:ins w:id="1019" w:author="YF" w:date="2018-05-11T17:13:00Z">
              <w:r w:rsidRPr="0031629B">
                <w:rPr>
                  <w:rFonts w:eastAsiaTheme="minorEastAsia" w:hint="eastAsia"/>
                  <w:lang w:eastAsia="zh-CN"/>
                </w:rPr>
                <w:t>0</w:t>
              </w:r>
            </w:ins>
            <w:ins w:id="1020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38489D" w:rsidRPr="0031629B" w:rsidTr="006C11AE">
        <w:trPr>
          <w:trHeight w:val="300"/>
          <w:ins w:id="1021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E75A9B">
            <w:pPr>
              <w:pStyle w:val="TAC"/>
              <w:rPr>
                <w:ins w:id="1022" w:author="YF" w:date="2018-05-11T17:02:00Z"/>
              </w:rPr>
            </w:pPr>
            <w:ins w:id="1023" w:author="YF" w:date="2018-05-22T00:44:00Z">
              <w:r w:rsidRPr="0031629B">
                <w:rPr>
                  <w:rFonts w:hint="eastAsia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1024" w:author="YF" w:date="2018-05-11T17:02:00Z"/>
                <w:lang w:val="en-CA"/>
              </w:rPr>
            </w:pPr>
            <w:ins w:id="1025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26" w:author="YF" w:date="2018-05-11T17:02:00Z"/>
              </w:rPr>
            </w:pPr>
            <w:ins w:id="1027" w:author="YF" w:date="2018-05-11T17:02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28" w:author="YF" w:date="2018-05-11T17:02:00Z"/>
              </w:rPr>
            </w:pPr>
            <w:ins w:id="1029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30" w:author="YF" w:date="2018-05-11T17:02:00Z"/>
              </w:rPr>
            </w:pPr>
            <w:ins w:id="1031" w:author="YF" w:date="2018-05-22T00:44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32" w:author="YF" w:date="2018-05-11T17:02:00Z"/>
              </w:rPr>
            </w:pPr>
            <w:ins w:id="1033" w:author="YF" w:date="2018-05-22T00:44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34" w:author="YF" w:date="2018-05-11T17:02:00Z"/>
              </w:rPr>
            </w:pPr>
            <w:ins w:id="1035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36" w:author="YF" w:date="2018-05-11T17:02:00Z"/>
              </w:rPr>
            </w:pPr>
            <w:ins w:id="1037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38" w:author="YF" w:date="2018-05-11T17:02:00Z"/>
                <w:szCs w:val="18"/>
              </w:rPr>
            </w:pPr>
            <w:ins w:id="1039" w:author="YF" w:date="2018-05-11T17:02:00Z">
              <w:r w:rsidRPr="0031629B">
                <w:rPr>
                  <w:rFonts w:hint="eastAsia"/>
                </w:rPr>
                <w:t>17.5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38489D" w:rsidRPr="0031629B" w:rsidTr="006C11AE">
        <w:trPr>
          <w:trHeight w:val="300"/>
          <w:ins w:id="1040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E75A9B">
            <w:pPr>
              <w:pStyle w:val="TAC"/>
              <w:rPr>
                <w:ins w:id="1041" w:author="YF" w:date="2018-05-11T17:02:00Z"/>
              </w:rPr>
            </w:pPr>
            <w:ins w:id="1042" w:author="YF" w:date="2018-05-22T00:44:00Z">
              <w:r w:rsidRPr="0031629B">
                <w:rPr>
                  <w:rFonts w:hint="eastAsia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1043" w:author="YF" w:date="2018-05-11T17:02:00Z"/>
                <w:lang w:val="en-CA"/>
              </w:rPr>
            </w:pPr>
            <w:ins w:id="1044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45" w:author="YF" w:date="2018-05-11T17:02:00Z"/>
              </w:rPr>
            </w:pPr>
            <w:ins w:id="1046" w:author="YF" w:date="2018-05-11T17:02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47" w:author="YF" w:date="2018-05-11T17:02:00Z"/>
              </w:rPr>
            </w:pPr>
            <w:ins w:id="1048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49" w:author="YF" w:date="2018-05-11T17:02:00Z"/>
              </w:rPr>
            </w:pPr>
            <w:ins w:id="1050" w:author="YF" w:date="2018-05-22T00:44:00Z">
              <w:r w:rsidRPr="0031629B">
                <w:rPr>
                  <w:rFonts w:hint="eastAsia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51" w:author="YF" w:date="2018-05-11T17:02:00Z"/>
              </w:rPr>
            </w:pPr>
            <w:ins w:id="1052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53" w:author="YF" w:date="2018-05-11T17:02:00Z"/>
              </w:rPr>
            </w:pPr>
            <w:ins w:id="1054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55" w:author="YF" w:date="2018-05-11T17:02:00Z"/>
              </w:rPr>
            </w:pPr>
            <w:ins w:id="1056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57" w:author="YF" w:date="2018-05-11T17:02:00Z"/>
                <w:szCs w:val="18"/>
              </w:rPr>
            </w:pPr>
            <w:ins w:id="1058" w:author="YF" w:date="2018-05-11T17:02:00Z">
              <w:r w:rsidRPr="0031629B">
                <w:rPr>
                  <w:rFonts w:hint="eastAsia"/>
                </w:rPr>
                <w:t>1</w:t>
              </w:r>
            </w:ins>
            <w:ins w:id="1059" w:author="YF" w:date="2018-05-11T17:13:00Z">
              <w:r w:rsidRPr="0031629B">
                <w:rPr>
                  <w:rFonts w:eastAsiaTheme="minorEastAsia" w:hint="eastAsia"/>
                  <w:lang w:eastAsia="zh-CN"/>
                </w:rPr>
                <w:t>8</w:t>
              </w:r>
            </w:ins>
            <w:ins w:id="1060" w:author="YF" w:date="2018-05-11T17:02:00Z">
              <w:r w:rsidRPr="0031629B">
                <w:rPr>
                  <w:rFonts w:hint="eastAsia"/>
                </w:rPr>
                <w:t>.</w:t>
              </w:r>
            </w:ins>
            <w:ins w:id="1061" w:author="YF" w:date="2018-05-11T17:13:00Z">
              <w:r w:rsidRPr="0031629B">
                <w:rPr>
                  <w:rFonts w:eastAsiaTheme="minorEastAsia" w:hint="eastAsia"/>
                  <w:lang w:eastAsia="zh-CN"/>
                </w:rPr>
                <w:t>5</w:t>
              </w:r>
            </w:ins>
            <w:ins w:id="1062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38489D" w:rsidRPr="0031629B" w:rsidTr="006C11AE">
        <w:trPr>
          <w:trHeight w:val="300"/>
          <w:ins w:id="1063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E75A9B">
            <w:pPr>
              <w:pStyle w:val="TAC"/>
              <w:rPr>
                <w:ins w:id="1064" w:author="YF" w:date="2018-05-11T17:02:00Z"/>
              </w:rPr>
            </w:pPr>
            <w:ins w:id="1065" w:author="YF" w:date="2018-05-22T00:44:00Z">
              <w:r w:rsidRPr="0031629B">
                <w:rPr>
                  <w:rFonts w:hint="eastAsia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1066" w:author="YF" w:date="2018-05-11T17:02:00Z"/>
                <w:lang w:val="en-CA"/>
              </w:rPr>
            </w:pPr>
            <w:ins w:id="1067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68" w:author="YF" w:date="2018-05-11T17:02:00Z"/>
              </w:rPr>
            </w:pPr>
            <w:ins w:id="1069" w:author="YF" w:date="2018-05-11T17:02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70" w:author="YF" w:date="2018-05-11T17:02:00Z"/>
              </w:rPr>
            </w:pPr>
            <w:ins w:id="1071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72" w:author="YF" w:date="2018-05-11T17:02:00Z"/>
              </w:rPr>
            </w:pPr>
            <w:ins w:id="1073" w:author="YF" w:date="2018-05-22T00:44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74" w:author="YF" w:date="2018-05-11T17:02:00Z"/>
              </w:rPr>
            </w:pPr>
            <w:ins w:id="1075" w:author="YF" w:date="2018-05-22T00:44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76" w:author="YF" w:date="2018-05-11T17:02:00Z"/>
              </w:rPr>
            </w:pPr>
            <w:ins w:id="1077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78" w:author="YF" w:date="2018-05-11T17:02:00Z"/>
              </w:rPr>
            </w:pPr>
            <w:ins w:id="1079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80" w:author="YF" w:date="2018-05-11T17:02:00Z"/>
                <w:szCs w:val="18"/>
              </w:rPr>
            </w:pPr>
            <w:ins w:id="1081" w:author="YF" w:date="2018-05-11T17:02:00Z">
              <w:r w:rsidRPr="0031629B">
                <w:rPr>
                  <w:rFonts w:hint="eastAsia"/>
                </w:rPr>
                <w:t>17.5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38489D" w:rsidRPr="0031629B" w:rsidTr="006C11AE">
        <w:trPr>
          <w:trHeight w:val="300"/>
          <w:ins w:id="1082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E75A9B">
            <w:pPr>
              <w:pStyle w:val="TAC"/>
              <w:rPr>
                <w:ins w:id="1083" w:author="YF" w:date="2018-05-11T17:02:00Z"/>
              </w:rPr>
            </w:pPr>
            <w:ins w:id="1084" w:author="YF" w:date="2018-05-22T00:44:00Z">
              <w:r w:rsidRPr="0031629B">
                <w:rPr>
                  <w:rFonts w:hint="eastAsia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1085" w:author="YF" w:date="2018-05-11T17:02:00Z"/>
                <w:lang w:val="en-CA"/>
              </w:rPr>
            </w:pPr>
            <w:ins w:id="1086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87" w:author="YF" w:date="2018-05-11T17:02:00Z"/>
              </w:rPr>
            </w:pPr>
            <w:ins w:id="1088" w:author="YF" w:date="2018-05-11T17:02:00Z">
              <w:r w:rsidRPr="0031629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89" w:author="YF" w:date="2018-05-11T17:02:00Z"/>
              </w:rPr>
            </w:pPr>
            <w:ins w:id="1090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91" w:author="YF" w:date="2018-05-11T17:02:00Z"/>
              </w:rPr>
            </w:pPr>
            <w:ins w:id="1092" w:author="YF" w:date="2018-05-22T00:44:00Z">
              <w:r w:rsidRPr="0031629B">
                <w:rPr>
                  <w:rFonts w:hint="eastAsia"/>
                </w:rPr>
                <w:t>19.5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93" w:author="YF" w:date="2018-05-11T17:02:00Z"/>
              </w:rPr>
            </w:pPr>
            <w:ins w:id="1094" w:author="YF" w:date="2018-05-22T00:44:00Z">
              <w:r w:rsidRPr="0031629B">
                <w:rPr>
                  <w:rFonts w:hint="eastAsia"/>
                </w:rPr>
                <w:t>3</w:t>
              </w:r>
              <w:r w:rsidRPr="0031629B">
                <w:t>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95" w:author="YF" w:date="2018-05-11T17:02:00Z"/>
              </w:rPr>
            </w:pPr>
            <w:ins w:id="1096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97" w:author="YF" w:date="2018-05-11T17:02:00Z"/>
              </w:rPr>
            </w:pPr>
            <w:ins w:id="1098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99" w:author="YF" w:date="2018-05-11T17:02:00Z"/>
                <w:szCs w:val="18"/>
              </w:rPr>
            </w:pPr>
            <w:ins w:id="1100" w:author="YF" w:date="2018-05-11T17:02:00Z">
              <w:r w:rsidRPr="0031629B">
                <w:rPr>
                  <w:rFonts w:hint="eastAsia"/>
                </w:rPr>
                <w:t>16.0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38489D" w:rsidRPr="0031629B" w:rsidTr="006C11AE">
        <w:trPr>
          <w:trHeight w:val="300"/>
          <w:ins w:id="1101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E75A9B">
            <w:pPr>
              <w:pStyle w:val="TAC"/>
              <w:rPr>
                <w:ins w:id="1102" w:author="YF" w:date="2018-05-11T17:02:00Z"/>
              </w:rPr>
            </w:pPr>
            <w:ins w:id="1103" w:author="YF" w:date="2018-05-22T00:44:00Z">
              <w:r w:rsidRPr="0031629B">
                <w:rPr>
                  <w:rFonts w:hint="eastAsia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1104" w:author="YF" w:date="2018-05-11T17:02:00Z"/>
                <w:lang w:val="en-CA"/>
              </w:rPr>
            </w:pPr>
            <w:ins w:id="1105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106" w:author="YF" w:date="2018-05-11T17:02:00Z"/>
              </w:rPr>
            </w:pPr>
            <w:ins w:id="1107" w:author="YF" w:date="2018-05-11T17:02:00Z">
              <w:r w:rsidRPr="0031629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108" w:author="YF" w:date="2018-05-11T17:02:00Z"/>
              </w:rPr>
            </w:pPr>
            <w:ins w:id="1109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110" w:author="YF" w:date="2018-05-11T17:02:00Z"/>
              </w:rPr>
            </w:pPr>
            <w:ins w:id="1111" w:author="YF" w:date="2018-05-22T00:44:00Z">
              <w:r w:rsidRPr="0031629B">
                <w:rPr>
                  <w:rFonts w:hint="eastAsia"/>
                </w:rPr>
                <w:t>16.5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112" w:author="YF" w:date="2018-05-11T17:02:00Z"/>
              </w:rPr>
            </w:pPr>
            <w:ins w:id="1113" w:author="YF" w:date="2018-05-22T00:44:00Z">
              <w:r w:rsidRPr="0031629B"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114" w:author="YF" w:date="2018-05-11T17:02:00Z"/>
                <w:rFonts w:eastAsiaTheme="minorEastAsia"/>
                <w:lang w:eastAsia="zh-CN"/>
              </w:rPr>
            </w:pPr>
            <w:ins w:id="1115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116" w:author="YF" w:date="2018-05-11T17:02:00Z"/>
              </w:rPr>
            </w:pPr>
            <w:ins w:id="1117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118" w:author="YF" w:date="2018-05-11T17:02:00Z"/>
                <w:szCs w:val="18"/>
              </w:rPr>
            </w:pPr>
            <w:ins w:id="1119" w:author="YF" w:date="2018-05-11T17:02:00Z">
              <w:r w:rsidRPr="0031629B">
                <w:rPr>
                  <w:rFonts w:hint="eastAsia"/>
                </w:rPr>
                <w:t>11.5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38489D" w:rsidRPr="0031629B" w:rsidTr="006C11AE">
        <w:trPr>
          <w:trHeight w:val="300"/>
        </w:trPr>
        <w:tc>
          <w:tcPr>
            <w:tcW w:w="8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659CB">
            <w:pPr>
              <w:pStyle w:val="TAN"/>
              <w:rPr>
                <w:ins w:id="1120" w:author="YF" w:date="2018-05-22T13:24:00Z"/>
                <w:rFonts w:eastAsiaTheme="minorEastAsia"/>
                <w:lang w:eastAsia="zh-CN"/>
              </w:rPr>
            </w:pPr>
            <w:ins w:id="1121" w:author="YF" w:date="2018-05-11T18:35:00Z">
              <w:r w:rsidRPr="0031629B">
                <w:t>NOTE 1:</w:t>
              </w:r>
              <w:r w:rsidRPr="0031629B">
                <w:tab/>
              </w:r>
              <w:proofErr w:type="spellStart"/>
              <w:r w:rsidRPr="0031629B">
                <w:t>P</w:t>
              </w:r>
              <w:r w:rsidRPr="0031629B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31629B">
                <w:t xml:space="preserve"> is the maximum UE power specified without taking into account the tolerance</w:t>
              </w:r>
              <w:r w:rsidRPr="0031629B">
                <w:rPr>
                  <w:rFonts w:hint="eastAsia"/>
                </w:rPr>
                <w:t>.</w:t>
              </w:r>
            </w:ins>
          </w:p>
          <w:p w:rsidR="00120951" w:rsidRPr="0031629B" w:rsidRDefault="00120951" w:rsidP="008659CB">
            <w:pPr>
              <w:pStyle w:val="TAN"/>
            </w:pPr>
            <w:ins w:id="1122" w:author="YF" w:date="2018-05-22T13:24:00Z">
              <w:r w:rsidRPr="0031629B">
                <w:t xml:space="preserve">NOTE </w:t>
              </w:r>
              <w:r w:rsidRPr="0031629B">
                <w:rPr>
                  <w:rFonts w:hint="eastAsia"/>
                </w:rPr>
                <w:t>2</w:t>
              </w:r>
              <w:r w:rsidRPr="0031629B">
                <w:t xml:space="preserve">: </w:t>
              </w:r>
              <w:r w:rsidRPr="0031629B">
                <w:tab/>
              </w:r>
              <w:r w:rsidRPr="0031629B">
                <w:rPr>
                  <w:rFonts w:hint="eastAsia"/>
                </w:rPr>
                <w:t>TT=0.7dB.</w:t>
              </w:r>
            </w:ins>
          </w:p>
        </w:tc>
      </w:tr>
    </w:tbl>
    <w:p w:rsidR="007808C6" w:rsidRPr="0031629B" w:rsidRDefault="007808C6" w:rsidP="00387B0F">
      <w:pPr>
        <w:rPr>
          <w:ins w:id="1123" w:author="YF" w:date="2018-05-11T17:19:00Z"/>
          <w:lang w:eastAsia="zh-CN"/>
        </w:rPr>
      </w:pPr>
    </w:p>
    <w:p w:rsidR="00722815" w:rsidRPr="0031629B" w:rsidRDefault="00722815" w:rsidP="00722815">
      <w:pPr>
        <w:pStyle w:val="TH"/>
        <w:rPr>
          <w:ins w:id="1124" w:author="YF" w:date="2018-05-11T17:19:00Z"/>
          <w:rFonts w:eastAsiaTheme="minorEastAsia"/>
          <w:lang w:eastAsia="zh-CN"/>
        </w:rPr>
      </w:pPr>
      <w:ins w:id="1125" w:author="YF" w:date="2018-05-11T17:19:00Z">
        <w:r w:rsidRPr="0031629B">
          <w:lastRenderedPageBreak/>
          <w:t>Table 6.2.</w:t>
        </w:r>
        <w:r w:rsidRPr="0031629B">
          <w:rPr>
            <w:rFonts w:hint="eastAsia"/>
          </w:rPr>
          <w:t>2</w:t>
        </w:r>
        <w:r w:rsidRPr="0031629B">
          <w:t>.</w:t>
        </w:r>
        <w:r w:rsidRPr="0031629B">
          <w:rPr>
            <w:rFonts w:hint="eastAsia"/>
          </w:rPr>
          <w:t>5</w:t>
        </w:r>
        <w:r w:rsidRPr="0031629B">
          <w:t>-</w:t>
        </w:r>
        <w:r w:rsidRPr="0031629B">
          <w:rPr>
            <w:rFonts w:hint="eastAsia"/>
          </w:rPr>
          <w:t>4</w:t>
        </w:r>
        <w:r w:rsidRPr="0031629B">
          <w:t xml:space="preserve">: UE Power Class test </w:t>
        </w:r>
        <w:proofErr w:type="gramStart"/>
        <w:r w:rsidRPr="0031629B">
          <w:t>requirements(</w:t>
        </w:r>
        <w:proofErr w:type="gramEnd"/>
        <w:r w:rsidRPr="0031629B">
          <w:t>for Bands n</w:t>
        </w:r>
        <w:r w:rsidRPr="0031629B">
          <w:rPr>
            <w:rFonts w:hint="eastAsia"/>
          </w:rPr>
          <w:t>7</w:t>
        </w:r>
      </w:ins>
      <w:ins w:id="1126" w:author="YF" w:date="2018-05-11T17:20:00Z">
        <w:r w:rsidRPr="0031629B">
          <w:rPr>
            <w:rFonts w:hint="eastAsia"/>
          </w:rPr>
          <w:t>7</w:t>
        </w:r>
      </w:ins>
      <w:ins w:id="1127" w:author="YF" w:date="2018-05-11T17:19:00Z">
        <w:r w:rsidRPr="0031629B">
          <w:t>, n</w:t>
        </w:r>
      </w:ins>
      <w:ins w:id="1128" w:author="YF" w:date="2018-05-11T17:20:00Z">
        <w:r w:rsidRPr="0031629B">
          <w:rPr>
            <w:rFonts w:hint="eastAsia"/>
          </w:rPr>
          <w:t>78</w:t>
        </w:r>
        <w:r w:rsidRPr="0031629B">
          <w:t>, n</w:t>
        </w:r>
        <w:r w:rsidRPr="0031629B">
          <w:rPr>
            <w:rFonts w:hint="eastAsia"/>
          </w:rPr>
          <w:t>79</w:t>
        </w:r>
      </w:ins>
      <w:ins w:id="1129" w:author="YF" w:date="2018-05-11T17:19:00Z">
        <w:r w:rsidRPr="0031629B">
          <w:t>)</w:t>
        </w:r>
      </w:ins>
      <w:ins w:id="1130" w:author="YF" w:date="2018-05-22T10:46:00Z">
        <w:r w:rsidR="004074A4" w:rsidRPr="0031629B">
          <w:rPr>
            <w:rFonts w:hint="eastAsia"/>
          </w:rPr>
          <w:t xml:space="preserve"> </w:t>
        </w:r>
        <w:r w:rsidR="004074A4" w:rsidRPr="0031629B">
          <w:t xml:space="preserve">for Power Class </w:t>
        </w:r>
        <w:r w:rsidR="004074A4" w:rsidRPr="0031629B">
          <w:rPr>
            <w:rFonts w:hint="eastAsia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223"/>
        <w:gridCol w:w="709"/>
        <w:gridCol w:w="1276"/>
        <w:gridCol w:w="1275"/>
      </w:tblGrid>
      <w:tr w:rsidR="00813593" w:rsidRPr="0031629B" w:rsidTr="00813593">
        <w:trPr>
          <w:trHeight w:val="525"/>
          <w:ins w:id="1131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132" w:author="YF" w:date="2018-05-11T17:19:00Z"/>
              </w:rPr>
            </w:pPr>
            <w:ins w:id="1133" w:author="YF" w:date="2018-05-11T17:19:00Z">
              <w:r w:rsidRPr="0031629B">
                <w:rPr>
                  <w:rFonts w:hint="eastAsia"/>
                  <w:noProof/>
                  <w:lang w:eastAsia="zh-CN"/>
                </w:rPr>
                <w:t>Test</w:t>
              </w:r>
              <w:r w:rsidRPr="0031629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8659CB">
            <w:pPr>
              <w:pStyle w:val="TAH"/>
              <w:rPr>
                <w:ins w:id="1134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1135" w:author="YF" w:date="2018-05-22T01:00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813593" w:rsidRPr="0031629B" w:rsidRDefault="00813593" w:rsidP="00891E9A">
            <w:pPr>
              <w:pStyle w:val="TAH"/>
              <w:rPr>
                <w:ins w:id="1136" w:author="YF" w:date="2018-05-11T17:19:00Z"/>
              </w:rPr>
            </w:pPr>
            <w:ins w:id="1137" w:author="YF" w:date="2018-05-22T01:00:00Z">
              <w:r w:rsidRPr="0031629B">
                <w:t>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138" w:author="YF" w:date="2018-05-11T17:19:00Z"/>
              </w:rPr>
            </w:pPr>
            <w:ins w:id="1139" w:author="YF" w:date="2018-05-11T17:19:00Z">
              <w:r w:rsidRPr="0031629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140" w:author="YF" w:date="2018-05-11T17:19:00Z"/>
              </w:rPr>
            </w:pPr>
            <w:proofErr w:type="spellStart"/>
            <w:ins w:id="1141" w:author="YF" w:date="2018-05-22T01:05:00Z">
              <w:r w:rsidRPr="0031629B">
                <w:t>ΔT</w:t>
              </w:r>
              <w:r w:rsidRPr="0031629B">
                <w:rPr>
                  <w:vertAlign w:val="subscript"/>
                </w:rPr>
                <w:t>C,c</w:t>
              </w:r>
              <w:proofErr w:type="spellEnd"/>
              <w:r w:rsidRPr="0031629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142" w:author="YF" w:date="2018-05-11T17:19:00Z"/>
              </w:rPr>
            </w:pPr>
            <w:proofErr w:type="spellStart"/>
            <w:ins w:id="1143" w:author="YF" w:date="2018-05-22T01:05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t xml:space="preserve">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144" w:author="YF" w:date="2018-05-11T17:19:00Z"/>
              </w:rPr>
            </w:pPr>
            <w:ins w:id="1145" w:author="YF" w:date="2018-05-22T01:05:00Z">
              <w:r w:rsidRPr="0031629B">
                <w:rPr>
                  <w:lang w:eastAsia="zh-CN"/>
                </w:rPr>
                <w:t>T(</w:t>
              </w:r>
              <w:proofErr w:type="spellStart"/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rPr>
                  <w:lang w:eastAsia="zh-CN"/>
                </w:rPr>
                <w:t>)</w:t>
              </w:r>
              <w:r w:rsidRPr="0031629B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659CB">
            <w:pPr>
              <w:pStyle w:val="TAH"/>
              <w:rPr>
                <w:ins w:id="1146" w:author="YF" w:date="2018-05-22T01:06:00Z"/>
                <w:rFonts w:eastAsiaTheme="minorEastAsia"/>
                <w:vertAlign w:val="subscript"/>
                <w:lang w:eastAsia="zh-CN"/>
              </w:rPr>
            </w:pPr>
            <w:proofErr w:type="spellStart"/>
            <w:ins w:id="1147" w:author="YF" w:date="2018-05-22T01:06:00Z">
              <w:r w:rsidRPr="0031629B">
                <w:rPr>
                  <w:lang w:eastAsia="zh-CN"/>
                </w:rPr>
                <w:t>T</w:t>
              </w:r>
              <w:r w:rsidRPr="0031629B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813593" w:rsidRPr="0031629B" w:rsidRDefault="00813593" w:rsidP="00891E9A">
            <w:pPr>
              <w:pStyle w:val="TAH"/>
              <w:rPr>
                <w:ins w:id="1148" w:author="YF" w:date="2018-05-11T17:19:00Z"/>
              </w:rPr>
            </w:pPr>
            <w:ins w:id="1149" w:author="YF" w:date="2018-05-22T01:06:00Z">
              <w:r w:rsidRPr="0031629B">
                <w:t>(dB)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150" w:author="YF" w:date="2018-05-11T17:19:00Z"/>
              </w:rPr>
            </w:pPr>
            <w:ins w:id="1151" w:author="YF" w:date="2018-05-11T17:19:00Z">
              <w:r w:rsidRPr="0031629B">
                <w:t>Upper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152" w:author="YF" w:date="2018-05-11T17:19:00Z"/>
              </w:rPr>
            </w:pPr>
            <w:ins w:id="1153" w:author="YF" w:date="2018-05-11T17:19:00Z">
              <w:r w:rsidRPr="0031629B">
                <w:t>Lower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</w:tr>
      <w:tr w:rsidR="00813593" w:rsidRPr="0031629B" w:rsidTr="00813593">
        <w:trPr>
          <w:trHeight w:val="300"/>
          <w:ins w:id="1154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E75A9B">
            <w:pPr>
              <w:pStyle w:val="TAC"/>
              <w:rPr>
                <w:ins w:id="1155" w:author="YF" w:date="2018-05-11T17:19:00Z"/>
              </w:rPr>
            </w:pPr>
            <w:ins w:id="1156" w:author="YF" w:date="2018-05-22T01:04:00Z">
              <w:r w:rsidRPr="0031629B">
                <w:rPr>
                  <w:rFonts w:hint="eastAsia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E75A9B">
            <w:pPr>
              <w:pStyle w:val="TAC"/>
              <w:rPr>
                <w:ins w:id="1157" w:author="YF" w:date="2018-05-11T17:19:00Z"/>
              </w:rPr>
            </w:pPr>
            <w:ins w:id="1158" w:author="YF" w:date="2018-05-22T01:0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159" w:author="YF" w:date="2018-05-11T17:19:00Z"/>
              </w:rPr>
            </w:pPr>
            <w:ins w:id="1160" w:author="YF" w:date="2018-05-22T01:07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161" w:author="YF" w:date="2018-05-11T17:19:00Z"/>
              </w:rPr>
            </w:pPr>
            <w:ins w:id="1162" w:author="YF" w:date="2018-05-22T01:07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163" w:author="YF" w:date="2018-05-11T17:19:00Z"/>
              </w:rPr>
            </w:pPr>
            <w:ins w:id="1164" w:author="YF" w:date="2018-05-22T01:07:00Z">
              <w:r w:rsidRPr="0031629B">
                <w:t>23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165" w:author="YF" w:date="2018-05-11T17:19:00Z"/>
              </w:rPr>
            </w:pPr>
            <w:ins w:id="1166" w:author="YF" w:date="2018-05-22T01:0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813593">
            <w:pPr>
              <w:pStyle w:val="TAC"/>
              <w:rPr>
                <w:ins w:id="1167" w:author="YF" w:date="2018-05-11T17:19:00Z"/>
              </w:rPr>
            </w:pPr>
            <w:ins w:id="1168" w:author="YF" w:date="2018-05-22T01:07:00Z">
              <w:r w:rsidRPr="0031629B">
                <w:rPr>
                  <w:rFonts w:hint="eastAsi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169" w:author="YF" w:date="2018-05-11T17:19:00Z"/>
              </w:rPr>
            </w:pPr>
            <w:ins w:id="1170" w:author="YF" w:date="2018-05-22T01:07:00Z">
              <w:r w:rsidRPr="0031629B">
                <w:t>25.0 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651DA5">
            <w:pPr>
              <w:pStyle w:val="TAC"/>
              <w:rPr>
                <w:ins w:id="1171" w:author="YF" w:date="2018-05-11T17:19:00Z"/>
              </w:rPr>
            </w:pPr>
            <w:ins w:id="1172" w:author="YF" w:date="2018-05-22T01:07:00Z">
              <w:r w:rsidRPr="0031629B">
                <w:t>2</w:t>
              </w:r>
              <w:r w:rsidRPr="0031629B">
                <w:rPr>
                  <w:rFonts w:hint="eastAsia"/>
                </w:rPr>
                <w:t>0</w:t>
              </w:r>
              <w:r w:rsidRPr="0031629B">
                <w:t>.</w:t>
              </w:r>
            </w:ins>
            <w:ins w:id="1173" w:author="YF" w:date="2018-05-22T01:08:00Z">
              <w:r w:rsidR="00651DA5" w:rsidRPr="0031629B">
                <w:rPr>
                  <w:rFonts w:hint="eastAsia"/>
                </w:rPr>
                <w:t>0</w:t>
              </w:r>
            </w:ins>
            <w:ins w:id="1174" w:author="YF" w:date="2018-05-22T01:07:00Z">
              <w:r w:rsidRPr="0031629B">
                <w:t xml:space="preserve"> - TT</w:t>
              </w:r>
            </w:ins>
          </w:p>
        </w:tc>
      </w:tr>
      <w:tr w:rsidR="00813593" w:rsidRPr="0031629B" w:rsidTr="00813593">
        <w:trPr>
          <w:trHeight w:val="300"/>
          <w:ins w:id="1175" w:author="YF" w:date="2018-05-22T01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E75A9B">
            <w:pPr>
              <w:pStyle w:val="TAC"/>
              <w:rPr>
                <w:ins w:id="1176" w:author="YF" w:date="2018-05-22T01:04:00Z"/>
              </w:rPr>
            </w:pPr>
            <w:ins w:id="1177" w:author="YF" w:date="2018-05-22T01:04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E75A9B">
            <w:pPr>
              <w:pStyle w:val="TAC"/>
              <w:rPr>
                <w:ins w:id="1178" w:author="YF" w:date="2018-05-22T01:04:00Z"/>
              </w:rPr>
            </w:pPr>
            <w:ins w:id="1179" w:author="YF" w:date="2018-05-22T01:04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180" w:author="YF" w:date="2018-05-22T01:04:00Z"/>
              </w:rPr>
            </w:pPr>
            <w:ins w:id="1181" w:author="YF" w:date="2018-05-22T01:04:00Z"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182" w:author="YF" w:date="2018-05-22T01:04:00Z"/>
                <w:lang w:val="en-CA"/>
              </w:rPr>
            </w:pPr>
            <w:ins w:id="1183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184" w:author="YF" w:date="2018-05-22T01:04:00Z"/>
              </w:rPr>
            </w:pPr>
            <w:ins w:id="1185" w:author="YF" w:date="2018-05-22T01:05:00Z">
              <w:r w:rsidRPr="0031629B">
                <w:t>22</w:t>
              </w:r>
              <w:r w:rsidRPr="0031629B">
                <w:rPr>
                  <w:rFonts w:hint="eastAsia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186" w:author="YF" w:date="2018-05-22T01:04:00Z"/>
              </w:rPr>
            </w:pPr>
            <w:ins w:id="1187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188" w:author="YF" w:date="2018-05-22T01:04:00Z"/>
              </w:rPr>
            </w:pPr>
            <w:ins w:id="1189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190" w:author="YF" w:date="2018-05-22T01:04:00Z"/>
              </w:rPr>
            </w:pPr>
            <w:ins w:id="1191" w:author="YF" w:date="2018-05-22T01:04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192" w:author="YF" w:date="2018-05-22T01:04:00Z"/>
              </w:rPr>
            </w:pPr>
            <w:ins w:id="1193" w:author="YF" w:date="2018-05-22T01:04:00Z">
              <w:r w:rsidRPr="0031629B">
                <w:rPr>
                  <w:rFonts w:hint="eastAsia"/>
                </w:rPr>
                <w:t>19.5 -</w:t>
              </w:r>
              <w:r w:rsidRPr="0031629B">
                <w:t xml:space="preserve"> TT</w:t>
              </w:r>
            </w:ins>
          </w:p>
        </w:tc>
      </w:tr>
      <w:tr w:rsidR="00813593" w:rsidRPr="0031629B" w:rsidTr="00813593">
        <w:trPr>
          <w:trHeight w:val="300"/>
          <w:ins w:id="1194" w:author="YF" w:date="2018-05-22T01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E75A9B">
            <w:pPr>
              <w:pStyle w:val="TAC"/>
              <w:rPr>
                <w:ins w:id="1195" w:author="YF" w:date="2018-05-22T01:04:00Z"/>
              </w:rPr>
            </w:pPr>
            <w:ins w:id="1196" w:author="YF" w:date="2018-05-22T01:04:00Z">
              <w:r w:rsidRPr="0031629B">
                <w:rPr>
                  <w:rFonts w:hint="eastAsia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E75A9B">
            <w:pPr>
              <w:pStyle w:val="TAC"/>
              <w:rPr>
                <w:ins w:id="1197" w:author="YF" w:date="2018-05-22T01:04:00Z"/>
              </w:rPr>
            </w:pPr>
            <w:ins w:id="1198" w:author="YF" w:date="2018-05-22T01:0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199" w:author="YF" w:date="2018-05-22T01:04:00Z"/>
              </w:rPr>
            </w:pPr>
            <w:ins w:id="1200" w:author="YF" w:date="2018-05-22T01:07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01" w:author="YF" w:date="2018-05-22T01:04:00Z"/>
                <w:lang w:val="en-CA"/>
              </w:rPr>
            </w:pPr>
            <w:ins w:id="1202" w:author="YF" w:date="2018-05-22T01:07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03" w:author="YF" w:date="2018-05-22T01:04:00Z"/>
              </w:rPr>
            </w:pPr>
            <w:ins w:id="1204" w:author="YF" w:date="2018-05-22T01:07:00Z">
              <w:r w:rsidRPr="0031629B">
                <w:t>23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05" w:author="YF" w:date="2018-05-22T01:04:00Z"/>
              </w:rPr>
            </w:pPr>
            <w:ins w:id="1206" w:author="YF" w:date="2018-05-22T01:0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813593">
            <w:pPr>
              <w:pStyle w:val="TAC"/>
              <w:rPr>
                <w:ins w:id="1207" w:author="YF" w:date="2018-05-22T01:04:00Z"/>
              </w:rPr>
            </w:pPr>
            <w:ins w:id="1208" w:author="YF" w:date="2018-05-22T01:07:00Z">
              <w:r w:rsidRPr="0031629B">
                <w:rPr>
                  <w:rFonts w:hint="eastAsi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09" w:author="YF" w:date="2018-05-22T01:04:00Z"/>
              </w:rPr>
            </w:pPr>
            <w:ins w:id="1210" w:author="YF" w:date="2018-05-22T01:07:00Z">
              <w:r w:rsidRPr="0031629B">
                <w:t>25.0 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651DA5">
            <w:pPr>
              <w:pStyle w:val="TAC"/>
              <w:rPr>
                <w:ins w:id="1211" w:author="YF" w:date="2018-05-22T01:04:00Z"/>
              </w:rPr>
            </w:pPr>
            <w:ins w:id="1212" w:author="YF" w:date="2018-05-22T01:07:00Z">
              <w:r w:rsidRPr="0031629B">
                <w:t>2</w:t>
              </w:r>
              <w:r w:rsidRPr="0031629B">
                <w:rPr>
                  <w:rFonts w:hint="eastAsia"/>
                </w:rPr>
                <w:t>0</w:t>
              </w:r>
              <w:r w:rsidRPr="0031629B">
                <w:t>.</w:t>
              </w:r>
            </w:ins>
            <w:ins w:id="1213" w:author="YF" w:date="2018-05-22T01:08:00Z">
              <w:r w:rsidR="00651DA5" w:rsidRPr="0031629B">
                <w:rPr>
                  <w:rFonts w:hint="eastAsia"/>
                </w:rPr>
                <w:t>0</w:t>
              </w:r>
            </w:ins>
            <w:ins w:id="1214" w:author="YF" w:date="2018-05-22T01:07:00Z">
              <w:r w:rsidRPr="0031629B">
                <w:t xml:space="preserve"> - TT</w:t>
              </w:r>
            </w:ins>
          </w:p>
        </w:tc>
      </w:tr>
      <w:tr w:rsidR="00813593" w:rsidRPr="0031629B" w:rsidTr="00813593">
        <w:trPr>
          <w:trHeight w:val="300"/>
          <w:ins w:id="1215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E75A9B">
            <w:pPr>
              <w:pStyle w:val="TAC"/>
              <w:rPr>
                <w:ins w:id="1216" w:author="YF" w:date="2018-05-11T17:19:00Z"/>
              </w:rPr>
            </w:pPr>
            <w:ins w:id="1217" w:author="YF" w:date="2018-05-22T01:04:00Z">
              <w:r w:rsidRPr="0031629B">
                <w:rPr>
                  <w:rFonts w:hint="eastAsia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E75A9B">
            <w:pPr>
              <w:pStyle w:val="TAC"/>
              <w:rPr>
                <w:ins w:id="1218" w:author="YF" w:date="2018-05-11T17:19:00Z"/>
                <w:lang w:val="en-CA"/>
              </w:rPr>
            </w:pPr>
            <w:ins w:id="1219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20" w:author="YF" w:date="2018-05-11T17:19:00Z"/>
              </w:rPr>
            </w:pPr>
            <w:ins w:id="1221" w:author="YF" w:date="2018-05-11T17:19:00Z">
              <w:r w:rsidRPr="0031629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22" w:author="YF" w:date="2018-05-11T17:19:00Z"/>
              </w:rPr>
            </w:pPr>
            <w:ins w:id="1223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24" w:author="YF" w:date="2018-05-11T17:19:00Z"/>
              </w:rPr>
            </w:pPr>
            <w:ins w:id="1225" w:author="YF" w:date="2018-05-22T01:05:00Z">
              <w:r w:rsidRPr="0031629B">
                <w:t>2</w:t>
              </w:r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26" w:author="YF" w:date="2018-05-11T17:19:00Z"/>
              </w:rPr>
            </w:pPr>
            <w:ins w:id="1227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28" w:author="YF" w:date="2018-05-11T17:19:00Z"/>
              </w:rPr>
            </w:pPr>
            <w:ins w:id="1229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30" w:author="YF" w:date="2018-05-11T17:19:00Z"/>
              </w:rPr>
            </w:pPr>
            <w:ins w:id="1231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32" w:author="YF" w:date="2018-05-11T17:19:00Z"/>
              </w:rPr>
            </w:pPr>
            <w:ins w:id="1233" w:author="YF" w:date="2018-05-11T17:19:00Z">
              <w:r w:rsidRPr="0031629B">
                <w:rPr>
                  <w:rFonts w:hint="eastAsia"/>
                </w:rPr>
                <w:t>19.</w:t>
              </w:r>
            </w:ins>
            <w:ins w:id="1234" w:author="YF" w:date="2018-05-11T17:57:00Z">
              <w:r w:rsidRPr="0031629B">
                <w:rPr>
                  <w:rFonts w:hint="eastAsia"/>
                </w:rPr>
                <w:t>0</w:t>
              </w:r>
            </w:ins>
            <w:ins w:id="1235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813593" w:rsidRPr="0031629B" w:rsidTr="00813593">
        <w:trPr>
          <w:trHeight w:val="300"/>
          <w:ins w:id="1236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E75A9B">
            <w:pPr>
              <w:pStyle w:val="TAC"/>
              <w:rPr>
                <w:ins w:id="1237" w:author="YF" w:date="2018-05-11T17:19:00Z"/>
              </w:rPr>
            </w:pPr>
            <w:ins w:id="1238" w:author="YF" w:date="2018-05-22T01:04:00Z"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E75A9B">
            <w:pPr>
              <w:pStyle w:val="TAC"/>
              <w:rPr>
                <w:ins w:id="1239" w:author="YF" w:date="2018-05-11T17:19:00Z"/>
              </w:rPr>
            </w:pPr>
            <w:ins w:id="1240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41" w:author="YF" w:date="2018-05-11T17:19:00Z"/>
              </w:rPr>
            </w:pPr>
            <w:ins w:id="1242" w:author="YF" w:date="2018-05-11T17:19:00Z">
              <w:r w:rsidRPr="0031629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43" w:author="YF" w:date="2018-05-11T17:19:00Z"/>
              </w:rPr>
            </w:pPr>
            <w:ins w:id="1244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45" w:author="YF" w:date="2018-05-11T17:19:00Z"/>
              </w:rPr>
            </w:pPr>
            <w:ins w:id="1246" w:author="YF" w:date="2018-05-22T01:05:00Z">
              <w:r w:rsidRPr="0031629B">
                <w:t>22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47" w:author="YF" w:date="2018-05-11T17:19:00Z"/>
              </w:rPr>
            </w:pPr>
            <w:ins w:id="1248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49" w:author="YF" w:date="2018-05-11T17:19:00Z"/>
              </w:rPr>
            </w:pPr>
            <w:ins w:id="1250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51" w:author="YF" w:date="2018-05-11T17:19:00Z"/>
              </w:rPr>
            </w:pPr>
            <w:ins w:id="1252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53" w:author="YF" w:date="2018-05-11T17:19:00Z"/>
              </w:rPr>
            </w:pPr>
            <w:ins w:id="1254" w:author="YF" w:date="2018-05-11T17:19:00Z">
              <w:r w:rsidRPr="0031629B">
                <w:rPr>
                  <w:rFonts w:hint="eastAsia"/>
                </w:rPr>
                <w:t>19.</w:t>
              </w:r>
            </w:ins>
            <w:ins w:id="1255" w:author="YF" w:date="2018-05-11T17:58:00Z">
              <w:r w:rsidRPr="0031629B">
                <w:rPr>
                  <w:rFonts w:hint="eastAsia"/>
                </w:rPr>
                <w:t>0</w:t>
              </w:r>
            </w:ins>
            <w:ins w:id="1256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813593" w:rsidRPr="0031629B" w:rsidTr="00813593">
        <w:trPr>
          <w:trHeight w:val="300"/>
          <w:ins w:id="1257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E75A9B">
            <w:pPr>
              <w:pStyle w:val="TAC"/>
              <w:rPr>
                <w:ins w:id="1258" w:author="YF" w:date="2018-05-11T17:19:00Z"/>
              </w:rPr>
            </w:pPr>
            <w:ins w:id="1259" w:author="YF" w:date="2018-05-22T01:04:00Z">
              <w:r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E75A9B">
            <w:pPr>
              <w:pStyle w:val="TAC"/>
              <w:rPr>
                <w:ins w:id="1260" w:author="YF" w:date="2018-05-11T17:19:00Z"/>
                <w:lang w:val="en-CA"/>
              </w:rPr>
            </w:pPr>
            <w:ins w:id="1261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62" w:author="YF" w:date="2018-05-11T17:19:00Z"/>
              </w:rPr>
            </w:pPr>
            <w:ins w:id="1263" w:author="YF" w:date="2018-05-11T17:19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64" w:author="YF" w:date="2018-05-11T17:19:00Z"/>
              </w:rPr>
            </w:pPr>
            <w:ins w:id="1265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66" w:author="YF" w:date="2018-05-11T17:19:00Z"/>
              </w:rPr>
            </w:pPr>
            <w:ins w:id="1267" w:author="YF" w:date="2018-05-22T01:05:00Z">
              <w:r w:rsidRPr="0031629B"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68" w:author="YF" w:date="2018-05-11T17:19:00Z"/>
              </w:rPr>
            </w:pPr>
            <w:ins w:id="1269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70" w:author="YF" w:date="2018-05-11T17:19:00Z"/>
              </w:rPr>
            </w:pPr>
            <w:ins w:id="1271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72" w:author="YF" w:date="2018-05-11T17:19:00Z"/>
              </w:rPr>
            </w:pPr>
            <w:ins w:id="1273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74" w:author="YF" w:date="2018-05-11T17:19:00Z"/>
              </w:rPr>
            </w:pPr>
            <w:ins w:id="1275" w:author="YF" w:date="2018-05-11T17:19:00Z">
              <w:r w:rsidRPr="0031629B">
                <w:rPr>
                  <w:rFonts w:hint="eastAsia"/>
                </w:rPr>
                <w:t>18.</w:t>
              </w:r>
            </w:ins>
            <w:ins w:id="1276" w:author="YF" w:date="2018-05-11T17:58:00Z">
              <w:r w:rsidRPr="0031629B">
                <w:rPr>
                  <w:rFonts w:hint="eastAsia"/>
                </w:rPr>
                <w:t>0</w:t>
              </w:r>
            </w:ins>
            <w:ins w:id="1277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813593" w:rsidRPr="0031629B" w:rsidTr="00813593">
        <w:trPr>
          <w:trHeight w:val="300"/>
          <w:ins w:id="1278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E75A9B">
            <w:pPr>
              <w:pStyle w:val="TAC"/>
              <w:rPr>
                <w:ins w:id="1279" w:author="YF" w:date="2018-05-11T17:19:00Z"/>
              </w:rPr>
            </w:pPr>
            <w:ins w:id="1280" w:author="YF" w:date="2018-05-22T01:04:00Z">
              <w:r w:rsidRPr="0031629B">
                <w:rPr>
                  <w:rFonts w:hint="eastAsia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E75A9B">
            <w:pPr>
              <w:pStyle w:val="TAC"/>
              <w:rPr>
                <w:ins w:id="1281" w:author="YF" w:date="2018-05-11T17:19:00Z"/>
                <w:lang w:val="en-CA"/>
              </w:rPr>
            </w:pPr>
            <w:ins w:id="1282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83" w:author="YF" w:date="2018-05-11T17:19:00Z"/>
              </w:rPr>
            </w:pPr>
            <w:ins w:id="1284" w:author="YF" w:date="2018-05-11T17:19:00Z">
              <w:r w:rsidRPr="0031629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85" w:author="YF" w:date="2018-05-11T17:19:00Z"/>
              </w:rPr>
            </w:pPr>
            <w:ins w:id="1286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87" w:author="YF" w:date="2018-05-11T17:19:00Z"/>
              </w:rPr>
            </w:pPr>
            <w:ins w:id="1288" w:author="YF" w:date="2018-05-22T01:05:00Z">
              <w:r w:rsidRPr="0031629B">
                <w:t>2</w:t>
              </w:r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89" w:author="YF" w:date="2018-05-11T17:19:00Z"/>
              </w:rPr>
            </w:pPr>
            <w:ins w:id="1290" w:author="YF" w:date="2018-05-22T01:0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91" w:author="YF" w:date="2018-05-11T17:19:00Z"/>
              </w:rPr>
            </w:pPr>
            <w:ins w:id="1292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93" w:author="YF" w:date="2018-05-11T17:19:00Z"/>
              </w:rPr>
            </w:pPr>
            <w:ins w:id="1294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295" w:author="YF" w:date="2018-05-11T17:19:00Z"/>
              </w:rPr>
            </w:pPr>
            <w:ins w:id="1296" w:author="YF" w:date="2018-05-11T17:19:00Z">
              <w:r w:rsidRPr="0031629B">
                <w:rPr>
                  <w:rFonts w:hint="eastAsia"/>
                </w:rPr>
                <w:t>1</w:t>
              </w:r>
            </w:ins>
            <w:ins w:id="1297" w:author="YF" w:date="2018-05-11T17:58:00Z">
              <w:r w:rsidRPr="0031629B">
                <w:rPr>
                  <w:rFonts w:hint="eastAsia"/>
                </w:rPr>
                <w:t>7</w:t>
              </w:r>
            </w:ins>
            <w:ins w:id="1298" w:author="YF" w:date="2018-05-11T17:19:00Z">
              <w:r w:rsidRPr="0031629B">
                <w:rPr>
                  <w:rFonts w:hint="eastAsia"/>
                </w:rPr>
                <w:t>.</w:t>
              </w:r>
            </w:ins>
            <w:ins w:id="1299" w:author="YF" w:date="2018-05-11T17:58:00Z">
              <w:r w:rsidRPr="0031629B">
                <w:rPr>
                  <w:rFonts w:hint="eastAsia"/>
                </w:rPr>
                <w:t>5</w:t>
              </w:r>
            </w:ins>
            <w:ins w:id="1300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813593" w:rsidRPr="0031629B" w:rsidTr="00813593">
        <w:trPr>
          <w:trHeight w:val="300"/>
          <w:ins w:id="1301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E75A9B">
            <w:pPr>
              <w:pStyle w:val="TAC"/>
              <w:rPr>
                <w:ins w:id="1302" w:author="YF" w:date="2018-05-11T17:19:00Z"/>
              </w:rPr>
            </w:pPr>
            <w:ins w:id="1303" w:author="YF" w:date="2018-05-22T01:04:00Z">
              <w:r w:rsidRPr="0031629B">
                <w:rPr>
                  <w:rFonts w:hint="eastAsia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E75A9B">
            <w:pPr>
              <w:pStyle w:val="TAC"/>
              <w:rPr>
                <w:ins w:id="1304" w:author="YF" w:date="2018-05-11T17:19:00Z"/>
              </w:rPr>
            </w:pPr>
            <w:ins w:id="1305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06" w:author="YF" w:date="2018-05-11T17:19:00Z"/>
              </w:rPr>
            </w:pPr>
            <w:ins w:id="1307" w:author="YF" w:date="2018-05-11T17:19:00Z">
              <w:r w:rsidRPr="0031629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08" w:author="YF" w:date="2018-05-11T17:19:00Z"/>
              </w:rPr>
            </w:pPr>
            <w:ins w:id="1309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10" w:author="YF" w:date="2018-05-11T17:19:00Z"/>
              </w:rPr>
            </w:pPr>
            <w:ins w:id="1311" w:author="YF" w:date="2018-05-22T01:05:00Z">
              <w:r w:rsidRPr="0031629B">
                <w:rPr>
                  <w:rFonts w:hint="eastAsia"/>
                </w:rPr>
                <w:t>18.5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12" w:author="YF" w:date="2018-05-11T17:19:00Z"/>
              </w:rPr>
            </w:pPr>
            <w:ins w:id="1313" w:author="YF" w:date="2018-05-22T01:05:00Z">
              <w:r w:rsidRPr="0031629B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14" w:author="YF" w:date="2018-05-11T17:19:00Z"/>
              </w:rPr>
            </w:pPr>
            <w:ins w:id="1315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16" w:author="YF" w:date="2018-05-11T17:19:00Z"/>
              </w:rPr>
            </w:pPr>
            <w:ins w:id="1317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18" w:author="YF" w:date="2018-05-11T17:19:00Z"/>
                <w:szCs w:val="18"/>
              </w:rPr>
            </w:pPr>
            <w:ins w:id="1319" w:author="YF" w:date="2018-05-11T17:19:00Z">
              <w:r w:rsidRPr="0031629B">
                <w:rPr>
                  <w:rFonts w:hint="eastAsia"/>
                </w:rPr>
                <w:t>14.5 -</w:t>
              </w:r>
              <w:r w:rsidRPr="0031629B">
                <w:t xml:space="preserve"> TT</w:t>
              </w:r>
            </w:ins>
          </w:p>
        </w:tc>
      </w:tr>
      <w:tr w:rsidR="00813593" w:rsidRPr="0031629B" w:rsidTr="00813593">
        <w:trPr>
          <w:trHeight w:val="300"/>
          <w:ins w:id="1320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E75A9B">
            <w:pPr>
              <w:pStyle w:val="TAC"/>
              <w:rPr>
                <w:ins w:id="1321" w:author="YF" w:date="2018-05-11T17:19:00Z"/>
              </w:rPr>
            </w:pPr>
            <w:ins w:id="1322" w:author="YF" w:date="2018-05-22T01:04:00Z">
              <w:r w:rsidRPr="0031629B">
                <w:rPr>
                  <w:rFonts w:hint="eastAsia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E75A9B">
            <w:pPr>
              <w:pStyle w:val="TAC"/>
              <w:rPr>
                <w:ins w:id="1323" w:author="YF" w:date="2018-05-11T17:19:00Z"/>
                <w:lang w:val="en-CA"/>
              </w:rPr>
            </w:pPr>
            <w:ins w:id="1324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25" w:author="YF" w:date="2018-05-11T17:19:00Z"/>
              </w:rPr>
            </w:pPr>
            <w:ins w:id="1326" w:author="YF" w:date="2018-05-11T17:19:00Z">
              <w:r w:rsidRPr="0031629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27" w:author="YF" w:date="2018-05-11T17:19:00Z"/>
              </w:rPr>
            </w:pPr>
            <w:ins w:id="1328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29" w:author="YF" w:date="2018-05-11T17:19:00Z"/>
              </w:rPr>
            </w:pPr>
            <w:ins w:id="1330" w:author="YF" w:date="2018-05-22T01:05:00Z">
              <w:r w:rsidRPr="0031629B">
                <w:rPr>
                  <w:rFonts w:hint="eastAsia"/>
                </w:rPr>
                <w:t>21.5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31" w:author="YF" w:date="2018-05-11T17:19:00Z"/>
              </w:rPr>
            </w:pPr>
            <w:ins w:id="1332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33" w:author="YF" w:date="2018-05-11T17:19:00Z"/>
              </w:rPr>
            </w:pPr>
            <w:ins w:id="1334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35" w:author="YF" w:date="2018-05-11T17:19:00Z"/>
              </w:rPr>
            </w:pPr>
            <w:ins w:id="1336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37" w:author="YF" w:date="2018-05-11T17:19:00Z"/>
                <w:szCs w:val="18"/>
              </w:rPr>
            </w:pPr>
            <w:ins w:id="1338" w:author="YF" w:date="2018-05-11T17:19:00Z">
              <w:r w:rsidRPr="0031629B">
                <w:rPr>
                  <w:rFonts w:hint="eastAsia"/>
                </w:rPr>
                <w:t>1</w:t>
              </w:r>
            </w:ins>
            <w:ins w:id="1339" w:author="YF" w:date="2018-05-11T17:58:00Z">
              <w:r w:rsidRPr="0031629B">
                <w:rPr>
                  <w:rFonts w:hint="eastAsia"/>
                </w:rPr>
                <w:t>8</w:t>
              </w:r>
            </w:ins>
            <w:ins w:id="1340" w:author="YF" w:date="2018-05-11T17:19:00Z">
              <w:r w:rsidRPr="0031629B">
                <w:rPr>
                  <w:rFonts w:hint="eastAsia"/>
                </w:rPr>
                <w:t>.</w:t>
              </w:r>
            </w:ins>
            <w:ins w:id="1341" w:author="YF" w:date="2018-05-11T17:59:00Z">
              <w:r w:rsidRPr="0031629B">
                <w:rPr>
                  <w:rFonts w:hint="eastAsia"/>
                </w:rPr>
                <w:t>5</w:t>
              </w:r>
            </w:ins>
            <w:ins w:id="1342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813593" w:rsidRPr="0031629B" w:rsidTr="00813593">
        <w:trPr>
          <w:trHeight w:val="300"/>
          <w:ins w:id="1343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E75A9B">
            <w:pPr>
              <w:pStyle w:val="TAC"/>
              <w:rPr>
                <w:ins w:id="1344" w:author="YF" w:date="2018-05-11T17:19:00Z"/>
              </w:rPr>
            </w:pPr>
            <w:ins w:id="1345" w:author="YF" w:date="2018-05-22T01:04:00Z">
              <w:r w:rsidRPr="0031629B">
                <w:rPr>
                  <w:rFonts w:hint="eastAsia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E75A9B">
            <w:pPr>
              <w:pStyle w:val="TAC"/>
              <w:rPr>
                <w:ins w:id="1346" w:author="YF" w:date="2018-05-11T17:19:00Z"/>
                <w:lang w:val="en-CA"/>
              </w:rPr>
            </w:pPr>
            <w:ins w:id="1347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48" w:author="YF" w:date="2018-05-11T17:19:00Z"/>
              </w:rPr>
            </w:pPr>
            <w:ins w:id="1349" w:author="YF" w:date="2018-05-11T17:19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50" w:author="YF" w:date="2018-05-11T17:19:00Z"/>
              </w:rPr>
            </w:pPr>
            <w:ins w:id="1351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52" w:author="YF" w:date="2018-05-11T17:19:00Z"/>
              </w:rPr>
            </w:pPr>
            <w:ins w:id="1353" w:author="YF" w:date="2018-05-22T01:05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54" w:author="YF" w:date="2018-05-11T17:19:00Z"/>
              </w:rPr>
            </w:pPr>
            <w:ins w:id="1355" w:author="YF" w:date="2018-05-22T01:0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56" w:author="YF" w:date="2018-05-11T17:19:00Z"/>
              </w:rPr>
            </w:pPr>
            <w:ins w:id="1357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58" w:author="YF" w:date="2018-05-11T17:19:00Z"/>
              </w:rPr>
            </w:pPr>
            <w:ins w:id="1359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60" w:author="YF" w:date="2018-05-11T17:19:00Z"/>
                <w:szCs w:val="18"/>
              </w:rPr>
            </w:pPr>
            <w:ins w:id="1361" w:author="YF" w:date="2018-05-11T17:19:00Z">
              <w:r w:rsidRPr="0031629B">
                <w:rPr>
                  <w:rFonts w:hint="eastAsia"/>
                </w:rPr>
                <w:t>17.</w:t>
              </w:r>
            </w:ins>
            <w:ins w:id="1362" w:author="YF" w:date="2018-05-11T17:59:00Z">
              <w:r w:rsidRPr="0031629B">
                <w:rPr>
                  <w:rFonts w:hint="eastAsia"/>
                </w:rPr>
                <w:t>0</w:t>
              </w:r>
            </w:ins>
            <w:ins w:id="1363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813593" w:rsidRPr="0031629B" w:rsidTr="00813593">
        <w:trPr>
          <w:trHeight w:val="300"/>
          <w:ins w:id="1364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E75A9B">
            <w:pPr>
              <w:pStyle w:val="TAC"/>
              <w:rPr>
                <w:ins w:id="1365" w:author="YF" w:date="2018-05-11T17:19:00Z"/>
              </w:rPr>
            </w:pPr>
            <w:ins w:id="1366" w:author="YF" w:date="2018-05-22T01:04:00Z">
              <w:r w:rsidRPr="0031629B">
                <w:rPr>
                  <w:rFonts w:hint="eastAsia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E75A9B">
            <w:pPr>
              <w:pStyle w:val="TAC"/>
              <w:rPr>
                <w:ins w:id="1367" w:author="YF" w:date="2018-05-11T17:19:00Z"/>
                <w:lang w:val="en-CA"/>
              </w:rPr>
            </w:pPr>
            <w:ins w:id="1368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69" w:author="YF" w:date="2018-05-11T17:19:00Z"/>
              </w:rPr>
            </w:pPr>
            <w:ins w:id="1370" w:author="YF" w:date="2018-05-11T17:19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71" w:author="YF" w:date="2018-05-11T17:19:00Z"/>
              </w:rPr>
            </w:pPr>
            <w:ins w:id="1372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73" w:author="YF" w:date="2018-05-11T17:19:00Z"/>
              </w:rPr>
            </w:pPr>
            <w:ins w:id="1374" w:author="YF" w:date="2018-05-22T01:05:00Z">
              <w:r w:rsidRPr="0031629B">
                <w:rPr>
                  <w:rFonts w:hint="eastAsia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75" w:author="YF" w:date="2018-05-11T17:19:00Z"/>
              </w:rPr>
            </w:pPr>
            <w:ins w:id="1376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77" w:author="YF" w:date="2018-05-11T17:19:00Z"/>
              </w:rPr>
            </w:pPr>
            <w:ins w:id="1378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79" w:author="YF" w:date="2018-05-11T17:19:00Z"/>
              </w:rPr>
            </w:pPr>
            <w:ins w:id="1380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81" w:author="YF" w:date="2018-05-11T17:19:00Z"/>
                <w:szCs w:val="18"/>
              </w:rPr>
            </w:pPr>
            <w:ins w:id="1382" w:author="YF" w:date="2018-05-11T17:19:00Z">
              <w:r w:rsidRPr="0031629B">
                <w:rPr>
                  <w:rFonts w:hint="eastAsia"/>
                </w:rPr>
                <w:t>18.</w:t>
              </w:r>
            </w:ins>
            <w:ins w:id="1383" w:author="YF" w:date="2018-05-11T17:59:00Z">
              <w:r w:rsidRPr="0031629B">
                <w:rPr>
                  <w:rFonts w:hint="eastAsia"/>
                </w:rPr>
                <w:t>0</w:t>
              </w:r>
            </w:ins>
            <w:ins w:id="1384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813593" w:rsidRPr="0031629B" w:rsidTr="00813593">
        <w:trPr>
          <w:trHeight w:val="300"/>
          <w:ins w:id="1385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E75A9B">
            <w:pPr>
              <w:pStyle w:val="TAC"/>
              <w:rPr>
                <w:ins w:id="1386" w:author="YF" w:date="2018-05-11T17:19:00Z"/>
              </w:rPr>
            </w:pPr>
            <w:ins w:id="1387" w:author="YF" w:date="2018-05-22T01:04:00Z">
              <w:r w:rsidRPr="0031629B">
                <w:rPr>
                  <w:rFonts w:hint="eastAsia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E75A9B">
            <w:pPr>
              <w:pStyle w:val="TAC"/>
              <w:rPr>
                <w:ins w:id="1388" w:author="YF" w:date="2018-05-11T17:19:00Z"/>
                <w:lang w:val="en-CA"/>
              </w:rPr>
            </w:pPr>
            <w:ins w:id="1389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90" w:author="YF" w:date="2018-05-11T17:19:00Z"/>
              </w:rPr>
            </w:pPr>
            <w:ins w:id="1391" w:author="YF" w:date="2018-05-11T17:19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92" w:author="YF" w:date="2018-05-11T17:19:00Z"/>
              </w:rPr>
            </w:pPr>
            <w:ins w:id="1393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94" w:author="YF" w:date="2018-05-11T17:19:00Z"/>
              </w:rPr>
            </w:pPr>
            <w:ins w:id="1395" w:author="YF" w:date="2018-05-22T01:05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96" w:author="YF" w:date="2018-05-11T17:19:00Z"/>
              </w:rPr>
            </w:pPr>
            <w:ins w:id="1397" w:author="YF" w:date="2018-05-22T01:0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398" w:author="YF" w:date="2018-05-11T17:19:00Z"/>
              </w:rPr>
            </w:pPr>
            <w:ins w:id="1399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00" w:author="YF" w:date="2018-05-11T17:19:00Z"/>
              </w:rPr>
            </w:pPr>
            <w:ins w:id="1401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02" w:author="YF" w:date="2018-05-11T17:19:00Z"/>
                <w:szCs w:val="18"/>
              </w:rPr>
            </w:pPr>
            <w:ins w:id="1403" w:author="YF" w:date="2018-05-11T17:19:00Z">
              <w:r w:rsidRPr="0031629B">
                <w:rPr>
                  <w:rFonts w:hint="eastAsia"/>
                </w:rPr>
                <w:t>17.</w:t>
              </w:r>
            </w:ins>
            <w:ins w:id="1404" w:author="YF" w:date="2018-05-11T17:59:00Z">
              <w:r w:rsidRPr="0031629B">
                <w:rPr>
                  <w:rFonts w:hint="eastAsia"/>
                </w:rPr>
                <w:t>0</w:t>
              </w:r>
            </w:ins>
            <w:ins w:id="1405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813593" w:rsidRPr="0031629B" w:rsidTr="00813593">
        <w:trPr>
          <w:trHeight w:val="300"/>
          <w:ins w:id="1406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E75A9B">
            <w:pPr>
              <w:pStyle w:val="TAC"/>
              <w:rPr>
                <w:ins w:id="1407" w:author="YF" w:date="2018-05-11T17:19:00Z"/>
              </w:rPr>
            </w:pPr>
            <w:ins w:id="1408" w:author="YF" w:date="2018-05-22T01:04:00Z">
              <w:r w:rsidRPr="0031629B">
                <w:rPr>
                  <w:rFonts w:hint="eastAsia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E75A9B">
            <w:pPr>
              <w:pStyle w:val="TAC"/>
              <w:rPr>
                <w:ins w:id="1409" w:author="YF" w:date="2018-05-11T17:19:00Z"/>
                <w:lang w:val="en-CA"/>
              </w:rPr>
            </w:pPr>
            <w:ins w:id="1410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11" w:author="YF" w:date="2018-05-11T17:19:00Z"/>
              </w:rPr>
            </w:pPr>
            <w:ins w:id="1412" w:author="YF" w:date="2018-05-11T17:19:00Z">
              <w:r w:rsidRPr="0031629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13" w:author="YF" w:date="2018-05-11T17:19:00Z"/>
              </w:rPr>
            </w:pPr>
            <w:ins w:id="1414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15" w:author="YF" w:date="2018-05-11T17:19:00Z"/>
              </w:rPr>
            </w:pPr>
            <w:ins w:id="1416" w:author="YF" w:date="2018-05-22T01:05:00Z">
              <w:r w:rsidRPr="0031629B">
                <w:rPr>
                  <w:rFonts w:hint="eastAsia"/>
                </w:rPr>
                <w:t>19.5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17" w:author="YF" w:date="2018-05-11T17:19:00Z"/>
              </w:rPr>
            </w:pPr>
            <w:ins w:id="1418" w:author="YF" w:date="2018-05-22T01:05:00Z">
              <w:r w:rsidRPr="0031629B">
                <w:rPr>
                  <w:rFonts w:hint="eastAsia"/>
                </w:rPr>
                <w:t>3</w:t>
              </w:r>
              <w:r w:rsidRPr="0031629B">
                <w:t>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19" w:author="YF" w:date="2018-05-11T17:19:00Z"/>
              </w:rPr>
            </w:pPr>
            <w:ins w:id="1420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21" w:author="YF" w:date="2018-05-11T17:19:00Z"/>
              </w:rPr>
            </w:pPr>
            <w:ins w:id="1422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23" w:author="YF" w:date="2018-05-11T17:19:00Z"/>
                <w:szCs w:val="18"/>
              </w:rPr>
            </w:pPr>
            <w:ins w:id="1424" w:author="YF" w:date="2018-05-11T17:19:00Z">
              <w:r w:rsidRPr="0031629B">
                <w:rPr>
                  <w:rFonts w:hint="eastAsia"/>
                </w:rPr>
                <w:t>16.0 -</w:t>
              </w:r>
              <w:r w:rsidRPr="0031629B">
                <w:t xml:space="preserve"> TT</w:t>
              </w:r>
            </w:ins>
          </w:p>
        </w:tc>
      </w:tr>
      <w:tr w:rsidR="00813593" w:rsidRPr="0031629B" w:rsidTr="00813593">
        <w:trPr>
          <w:trHeight w:val="300"/>
          <w:ins w:id="1425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E75A9B">
            <w:pPr>
              <w:pStyle w:val="TAC"/>
              <w:rPr>
                <w:ins w:id="1426" w:author="YF" w:date="2018-05-11T17:19:00Z"/>
              </w:rPr>
            </w:pPr>
            <w:ins w:id="1427" w:author="YF" w:date="2018-05-22T01:04:00Z">
              <w:r w:rsidRPr="0031629B">
                <w:rPr>
                  <w:rFonts w:hint="eastAsia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E75A9B">
            <w:pPr>
              <w:pStyle w:val="TAC"/>
              <w:rPr>
                <w:ins w:id="1428" w:author="YF" w:date="2018-05-11T17:19:00Z"/>
                <w:lang w:val="en-CA"/>
              </w:rPr>
            </w:pPr>
            <w:ins w:id="1429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30" w:author="YF" w:date="2018-05-11T17:19:00Z"/>
              </w:rPr>
            </w:pPr>
            <w:ins w:id="1431" w:author="YF" w:date="2018-05-11T17:19:00Z">
              <w:r w:rsidRPr="0031629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32" w:author="YF" w:date="2018-05-11T17:19:00Z"/>
              </w:rPr>
            </w:pPr>
            <w:ins w:id="1433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34" w:author="YF" w:date="2018-05-11T17:19:00Z"/>
              </w:rPr>
            </w:pPr>
            <w:ins w:id="1435" w:author="YF" w:date="2018-05-22T01:05:00Z">
              <w:r w:rsidRPr="0031629B">
                <w:rPr>
                  <w:rFonts w:hint="eastAsia"/>
                </w:rPr>
                <w:t>16.5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36" w:author="YF" w:date="2018-05-11T17:19:00Z"/>
              </w:rPr>
            </w:pPr>
            <w:ins w:id="1437" w:author="YF" w:date="2018-05-22T01:05:00Z">
              <w:r w:rsidRPr="0031629B"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38" w:author="YF" w:date="2018-05-11T17:19:00Z"/>
                <w:rFonts w:eastAsiaTheme="minorEastAsia"/>
                <w:lang w:eastAsia="zh-CN"/>
              </w:rPr>
            </w:pPr>
            <w:ins w:id="1439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40" w:author="YF" w:date="2018-05-11T17:19:00Z"/>
              </w:rPr>
            </w:pPr>
            <w:ins w:id="1441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42" w:author="YF" w:date="2018-05-11T17:19:00Z"/>
                <w:szCs w:val="18"/>
              </w:rPr>
            </w:pPr>
            <w:ins w:id="1443" w:author="YF" w:date="2018-05-11T17:19:00Z">
              <w:r w:rsidRPr="0031629B">
                <w:rPr>
                  <w:rFonts w:hint="eastAsia"/>
                </w:rPr>
                <w:t>11.5 -</w:t>
              </w:r>
              <w:r w:rsidRPr="0031629B">
                <w:t xml:space="preserve"> TT</w:t>
              </w:r>
            </w:ins>
          </w:p>
        </w:tc>
      </w:tr>
      <w:tr w:rsidR="00813593" w:rsidRPr="0031629B" w:rsidTr="00813593">
        <w:trPr>
          <w:trHeight w:val="300"/>
        </w:trPr>
        <w:tc>
          <w:tcPr>
            <w:tcW w:w="9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659CB">
            <w:pPr>
              <w:pStyle w:val="TAN"/>
              <w:rPr>
                <w:ins w:id="1444" w:author="YF" w:date="2018-05-22T13:24:00Z"/>
                <w:rFonts w:eastAsiaTheme="minorEastAsia"/>
                <w:lang w:eastAsia="zh-CN"/>
              </w:rPr>
            </w:pPr>
            <w:ins w:id="1445" w:author="YF" w:date="2018-05-11T18:36:00Z">
              <w:r w:rsidRPr="0031629B">
                <w:t>NOTE 1:</w:t>
              </w:r>
              <w:r w:rsidRPr="0031629B">
                <w:tab/>
              </w:r>
              <w:proofErr w:type="spellStart"/>
              <w:r w:rsidRPr="0031629B">
                <w:t>P</w:t>
              </w:r>
              <w:r w:rsidRPr="0031629B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31629B">
                <w:t xml:space="preserve"> is the maximum UE power specified without taking into account the tolerance</w:t>
              </w:r>
              <w:r w:rsidRPr="0031629B">
                <w:rPr>
                  <w:rFonts w:hint="eastAsia"/>
                </w:rPr>
                <w:t>.</w:t>
              </w:r>
            </w:ins>
          </w:p>
          <w:p w:rsidR="00120951" w:rsidRPr="0031629B" w:rsidRDefault="00120951" w:rsidP="00482847">
            <w:pPr>
              <w:pStyle w:val="TAN"/>
            </w:pPr>
            <w:ins w:id="1446" w:author="YF" w:date="2018-05-22T13:24:00Z">
              <w:r w:rsidRPr="0031629B">
                <w:t xml:space="preserve">NOTE </w:t>
              </w:r>
              <w:r w:rsidRPr="0031629B">
                <w:rPr>
                  <w:rFonts w:hint="eastAsia"/>
                </w:rPr>
                <w:t>2</w:t>
              </w:r>
              <w:r w:rsidRPr="0031629B">
                <w:t xml:space="preserve">: </w:t>
              </w:r>
              <w:r w:rsidRPr="0031629B">
                <w:tab/>
              </w:r>
              <w:r w:rsidRPr="0031629B">
                <w:rPr>
                  <w:rFonts w:hint="eastAsia"/>
                </w:rPr>
                <w:t>TT=</w:t>
              </w:r>
            </w:ins>
            <w:ins w:id="1447" w:author="YF" w:date="2018-05-22T13:25:00Z">
              <w:r w:rsidRPr="0031629B">
                <w:rPr>
                  <w:rFonts w:hint="eastAsia"/>
                </w:rPr>
                <w:t>1</w:t>
              </w:r>
            </w:ins>
            <w:ins w:id="1448" w:author="YF" w:date="2018-05-22T13:24:00Z">
              <w:r w:rsidRPr="0031629B">
                <w:rPr>
                  <w:rFonts w:hint="eastAsia"/>
                </w:rPr>
                <w:t>.</w:t>
              </w:r>
            </w:ins>
            <w:ins w:id="1449" w:author="YF" w:date="2018-05-22T13:25:00Z">
              <w:r w:rsidRPr="0031629B">
                <w:rPr>
                  <w:rFonts w:hint="eastAsia"/>
                </w:rPr>
                <w:t>0</w:t>
              </w:r>
            </w:ins>
            <w:ins w:id="1450" w:author="YF" w:date="2018-05-22T13:24:00Z">
              <w:r w:rsidRPr="0031629B">
                <w:rPr>
                  <w:rFonts w:hint="eastAsia"/>
                </w:rPr>
                <w:t xml:space="preserve">dB for </w:t>
              </w:r>
            </w:ins>
            <w:ins w:id="1451" w:author="YF" w:date="2018-05-22T13:26:00Z">
              <w:r w:rsidRPr="0031629B">
                <w:t>Bands n</w:t>
              </w:r>
              <w:r w:rsidRPr="0031629B">
                <w:rPr>
                  <w:rFonts w:hint="eastAsia"/>
                </w:rPr>
                <w:t>77</w:t>
              </w:r>
            </w:ins>
            <w:ins w:id="1452" w:author="YF" w:date="2018-05-24T04:27:00Z">
              <w:r w:rsidR="00F74066" w:rsidRPr="0031629B">
                <w:rPr>
                  <w:rFonts w:hint="eastAsia"/>
                </w:rPr>
                <w:t xml:space="preserve"> </w:t>
              </w:r>
            </w:ins>
            <w:ins w:id="1453" w:author="YF" w:date="2018-05-22T13:26:00Z">
              <w:r w:rsidRPr="0031629B">
                <w:rPr>
                  <w:rFonts w:hint="eastAsia"/>
                </w:rPr>
                <w:t xml:space="preserve">and </w:t>
              </w:r>
              <w:r w:rsidRPr="0031629B">
                <w:t>n</w:t>
              </w:r>
              <w:r w:rsidRPr="0031629B">
                <w:rPr>
                  <w:rFonts w:hint="eastAsia"/>
                </w:rPr>
                <w:t>78</w:t>
              </w:r>
            </w:ins>
            <w:ins w:id="1454" w:author="YF" w:date="2018-05-24T04:27:00Z">
              <w:r w:rsidR="00F74066" w:rsidRPr="0031629B">
                <w:rPr>
                  <w:rFonts w:hint="eastAsia"/>
                </w:rPr>
                <w:t xml:space="preserve"> when </w:t>
              </w:r>
              <w:r w:rsidR="00F74066" w:rsidRPr="0031629B">
                <w:rPr>
                  <w:szCs w:val="18"/>
                </w:rPr>
                <w:t xml:space="preserve">BW ≤ </w:t>
              </w:r>
              <w:r w:rsidR="00F74066" w:rsidRPr="0031629B">
                <w:rPr>
                  <w:rFonts w:hint="eastAsia"/>
                  <w:szCs w:val="18"/>
                </w:rPr>
                <w:t>4</w:t>
              </w:r>
              <w:r w:rsidR="00F74066" w:rsidRPr="0031629B">
                <w:rPr>
                  <w:szCs w:val="18"/>
                </w:rPr>
                <w:t>0MHz</w:t>
              </w:r>
            </w:ins>
            <w:ins w:id="1455" w:author="YF" w:date="2018-05-22T13:27:00Z">
              <w:r w:rsidRPr="0031629B">
                <w:rPr>
                  <w:rFonts w:hint="eastAsia"/>
                </w:rPr>
                <w:t xml:space="preserve">; </w:t>
              </w:r>
              <w:r w:rsidRPr="00D05657">
                <w:rPr>
                  <w:rFonts w:hint="eastAsia"/>
                  <w:highlight w:val="yellow"/>
                </w:rPr>
                <w:t>TT=</w:t>
              </w:r>
            </w:ins>
            <w:ins w:id="1456" w:author="YF" w:date="2018-05-29T14:09:00Z">
              <w:r w:rsidR="00482847" w:rsidRPr="00D05657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  <w:ins w:id="1457" w:author="YF" w:date="2018-05-22T13:27:00Z">
              <w:r w:rsidRPr="00D05657">
                <w:rPr>
                  <w:rFonts w:hint="eastAsia"/>
                  <w:highlight w:val="yellow"/>
                </w:rPr>
                <w:t xml:space="preserve"> for </w:t>
              </w:r>
              <w:r w:rsidRPr="00D05657">
                <w:rPr>
                  <w:highlight w:val="yellow"/>
                </w:rPr>
                <w:t>Band n</w:t>
              </w:r>
              <w:r w:rsidRPr="00D05657">
                <w:rPr>
                  <w:rFonts w:hint="eastAsia"/>
                  <w:highlight w:val="yellow"/>
                </w:rPr>
                <w:t>79</w:t>
              </w:r>
            </w:ins>
            <w:ins w:id="1458" w:author="YF" w:date="2018-05-24T04:26:00Z">
              <w:r w:rsidR="00F74066" w:rsidRPr="00D05657">
                <w:rPr>
                  <w:rFonts w:hint="eastAsia"/>
                  <w:highlight w:val="yellow"/>
                </w:rPr>
                <w:t xml:space="preserve"> </w:t>
              </w:r>
            </w:ins>
            <w:ins w:id="1459" w:author="YF" w:date="2018-05-24T04:28:00Z">
              <w:r w:rsidR="00F74066" w:rsidRPr="00D05657">
                <w:rPr>
                  <w:rFonts w:hint="eastAsia"/>
                  <w:highlight w:val="yellow"/>
                </w:rPr>
                <w:t xml:space="preserve">when </w:t>
              </w:r>
              <w:r w:rsidR="00F74066" w:rsidRPr="00D05657">
                <w:rPr>
                  <w:szCs w:val="18"/>
                  <w:highlight w:val="yellow"/>
                </w:rPr>
                <w:t xml:space="preserve">BW ≤ </w:t>
              </w:r>
              <w:r w:rsidR="00F74066" w:rsidRPr="00D05657">
                <w:rPr>
                  <w:rFonts w:hint="eastAsia"/>
                  <w:szCs w:val="18"/>
                  <w:highlight w:val="yellow"/>
                </w:rPr>
                <w:t>4</w:t>
              </w:r>
              <w:r w:rsidR="00F74066" w:rsidRPr="00D05657">
                <w:rPr>
                  <w:szCs w:val="18"/>
                  <w:highlight w:val="yellow"/>
                </w:rPr>
                <w:t>0MHz</w:t>
              </w:r>
              <w:r w:rsidR="00F74066" w:rsidRPr="00D05657">
                <w:rPr>
                  <w:rFonts w:hint="eastAsia"/>
                  <w:szCs w:val="18"/>
                  <w:highlight w:val="yellow"/>
                </w:rPr>
                <w:t>;</w:t>
              </w:r>
              <w:r w:rsidR="00F74066" w:rsidRPr="00D05657">
                <w:rPr>
                  <w:rFonts w:hint="eastAsia"/>
                  <w:highlight w:val="yellow"/>
                </w:rPr>
                <w:t xml:space="preserve"> </w:t>
              </w:r>
            </w:ins>
            <w:ins w:id="1460" w:author="YF" w:date="2018-05-24T04:26:00Z">
              <w:r w:rsidR="00F74066" w:rsidRPr="00D05657">
                <w:rPr>
                  <w:rFonts w:hint="eastAsia"/>
                  <w:highlight w:val="yellow"/>
                </w:rPr>
                <w:t>TT=</w:t>
              </w:r>
            </w:ins>
            <w:ins w:id="1461" w:author="YF" w:date="2018-05-29T14:09:00Z">
              <w:r w:rsidR="00482847" w:rsidRPr="00D05657">
                <w:rPr>
                  <w:rFonts w:eastAsiaTheme="minorEastAsia" w:hint="eastAsia"/>
                  <w:szCs w:val="18"/>
                  <w:highlight w:val="yellow"/>
                  <w:lang w:eastAsia="zh-CN"/>
                </w:rPr>
                <w:t>TBD</w:t>
              </w:r>
            </w:ins>
            <w:ins w:id="1462" w:author="YF" w:date="2018-05-24T04:26:00Z">
              <w:r w:rsidR="00F74066" w:rsidRPr="00D05657">
                <w:rPr>
                  <w:rFonts w:hint="eastAsia"/>
                  <w:highlight w:val="yellow"/>
                </w:rPr>
                <w:t xml:space="preserve"> for </w:t>
              </w:r>
              <w:r w:rsidR="00F74066" w:rsidRPr="00D05657">
                <w:rPr>
                  <w:szCs w:val="18"/>
                  <w:highlight w:val="yellow"/>
                </w:rPr>
                <w:t>40MHz &lt; BW ≤ 100MHz</w:t>
              </w:r>
              <w:r w:rsidR="00F74066" w:rsidRPr="00D05657">
                <w:rPr>
                  <w:rFonts w:hint="eastAsia"/>
                  <w:highlight w:val="yellow"/>
                </w:rPr>
                <w:t>.</w:t>
              </w:r>
            </w:ins>
          </w:p>
        </w:tc>
      </w:tr>
    </w:tbl>
    <w:p w:rsidR="00722815" w:rsidRPr="0031629B" w:rsidRDefault="00722815" w:rsidP="00387B0F">
      <w:pPr>
        <w:rPr>
          <w:ins w:id="1463" w:author="YF" w:date="2018-05-11T18:04:00Z"/>
          <w:lang w:eastAsia="zh-CN"/>
        </w:rPr>
      </w:pPr>
    </w:p>
    <w:p w:rsidR="00AE7036" w:rsidRPr="0031629B" w:rsidRDefault="00AE7036" w:rsidP="00627E4E">
      <w:pPr>
        <w:pStyle w:val="TH"/>
        <w:rPr>
          <w:ins w:id="1464" w:author="YF" w:date="2018-05-11T18:04:00Z"/>
        </w:rPr>
      </w:pPr>
      <w:ins w:id="1465" w:author="YF" w:date="2018-05-11T18:04:00Z">
        <w:r w:rsidRPr="0031629B">
          <w:t>Table 6.2.</w:t>
        </w:r>
        <w:r w:rsidRPr="0031629B">
          <w:rPr>
            <w:rFonts w:hint="eastAsia"/>
          </w:rPr>
          <w:t>2</w:t>
        </w:r>
        <w:r w:rsidRPr="0031629B">
          <w:t>.</w:t>
        </w:r>
        <w:r w:rsidRPr="0031629B">
          <w:rPr>
            <w:rFonts w:hint="eastAsia"/>
          </w:rPr>
          <w:t>5</w:t>
        </w:r>
        <w:r w:rsidRPr="0031629B">
          <w:t>-</w:t>
        </w:r>
      </w:ins>
      <w:ins w:id="1466" w:author="YF" w:date="2018-05-11T18:19:00Z">
        <w:r w:rsidR="00E75A9B" w:rsidRPr="0031629B">
          <w:rPr>
            <w:rFonts w:hint="eastAsia"/>
          </w:rPr>
          <w:t>5</w:t>
        </w:r>
      </w:ins>
      <w:ins w:id="1467" w:author="YF" w:date="2018-05-11T18:04:00Z">
        <w:r w:rsidRPr="0031629B">
          <w:t xml:space="preserve">: UE Power Class test </w:t>
        </w:r>
        <w:proofErr w:type="gramStart"/>
        <w:r w:rsidRPr="0031629B">
          <w:t>requirements(</w:t>
        </w:r>
        <w:proofErr w:type="gramEnd"/>
        <w:r w:rsidRPr="0031629B">
          <w:t xml:space="preserve">for Bands </w:t>
        </w:r>
        <w:r w:rsidRPr="0031629B">
          <w:rPr>
            <w:rFonts w:hint="eastAsia"/>
          </w:rPr>
          <w:t xml:space="preserve">n41, </w:t>
        </w:r>
        <w:r w:rsidRPr="0031629B">
          <w:t>n</w:t>
        </w:r>
        <w:r w:rsidRPr="0031629B">
          <w:rPr>
            <w:rFonts w:hint="eastAsia"/>
          </w:rPr>
          <w:t>77</w:t>
        </w:r>
        <w:r w:rsidRPr="0031629B">
          <w:t>, n</w:t>
        </w:r>
        <w:r w:rsidRPr="0031629B">
          <w:rPr>
            <w:rFonts w:hint="eastAsia"/>
          </w:rPr>
          <w:t>78</w:t>
        </w:r>
        <w:r w:rsidRPr="0031629B">
          <w:t>, n</w:t>
        </w:r>
        <w:r w:rsidRPr="0031629B">
          <w:rPr>
            <w:rFonts w:hint="eastAsia"/>
          </w:rPr>
          <w:t>79</w:t>
        </w:r>
        <w:r w:rsidRPr="0031629B">
          <w:t>)</w:t>
        </w:r>
      </w:ins>
      <w:ins w:id="1468" w:author="YF" w:date="2018-05-22T10:46:00Z">
        <w:r w:rsidR="004074A4" w:rsidRPr="0031629B">
          <w:rPr>
            <w:rFonts w:hint="eastAsia"/>
          </w:rPr>
          <w:t xml:space="preserve"> </w:t>
        </w:r>
        <w:r w:rsidR="004074A4" w:rsidRPr="0031629B">
          <w:t xml:space="preserve">for Power Class </w:t>
        </w:r>
      </w:ins>
      <w:ins w:id="1469" w:author="YF" w:date="2018-05-22T10:52:00Z">
        <w:r w:rsidR="004074A4" w:rsidRPr="0031629B">
          <w:rPr>
            <w:rFonts w:hint="eastAsia"/>
          </w:rPr>
          <w:t>2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157"/>
        <w:gridCol w:w="775"/>
        <w:gridCol w:w="1276"/>
        <w:gridCol w:w="1151"/>
      </w:tblGrid>
      <w:tr w:rsidR="003647F2" w:rsidRPr="0031629B" w:rsidTr="003647F2">
        <w:trPr>
          <w:trHeight w:val="525"/>
          <w:ins w:id="1470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31629B" w:rsidRDefault="003647F2" w:rsidP="00891E9A">
            <w:pPr>
              <w:pStyle w:val="TAH"/>
              <w:rPr>
                <w:ins w:id="1471" w:author="YF" w:date="2018-05-11T18:04:00Z"/>
              </w:rPr>
            </w:pPr>
            <w:ins w:id="1472" w:author="YF" w:date="2018-05-11T18:04:00Z">
              <w:r w:rsidRPr="0031629B">
                <w:rPr>
                  <w:rFonts w:hint="eastAsia"/>
                  <w:noProof/>
                  <w:lang w:eastAsia="zh-CN"/>
                </w:rPr>
                <w:t>Test</w:t>
              </w:r>
              <w:r w:rsidRPr="0031629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F2" w:rsidRPr="0031629B" w:rsidRDefault="003647F2" w:rsidP="008659CB">
            <w:pPr>
              <w:pStyle w:val="TAH"/>
              <w:rPr>
                <w:ins w:id="1473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1474" w:author="YF" w:date="2018-05-22T01:00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3647F2" w:rsidRPr="0031629B" w:rsidRDefault="003647F2" w:rsidP="00891E9A">
            <w:pPr>
              <w:pStyle w:val="TAH"/>
              <w:rPr>
                <w:ins w:id="1475" w:author="YF" w:date="2018-05-11T18:04:00Z"/>
              </w:rPr>
            </w:pPr>
            <w:ins w:id="1476" w:author="YF" w:date="2018-05-22T01:00:00Z">
              <w:r w:rsidRPr="0031629B">
                <w:t>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31629B" w:rsidRDefault="003647F2" w:rsidP="00891E9A">
            <w:pPr>
              <w:pStyle w:val="TAH"/>
              <w:rPr>
                <w:ins w:id="1477" w:author="YF" w:date="2018-05-11T18:04:00Z"/>
              </w:rPr>
            </w:pPr>
            <w:ins w:id="1478" w:author="YF" w:date="2018-05-11T18:04:00Z">
              <w:r w:rsidRPr="0031629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31629B" w:rsidRDefault="003647F2" w:rsidP="00891E9A">
            <w:pPr>
              <w:pStyle w:val="TAH"/>
              <w:rPr>
                <w:ins w:id="1479" w:author="YF" w:date="2018-05-11T18:04:00Z"/>
              </w:rPr>
            </w:pPr>
            <w:proofErr w:type="spellStart"/>
            <w:ins w:id="1480" w:author="YF" w:date="2018-05-22T01:12:00Z">
              <w:r w:rsidRPr="0031629B">
                <w:t>ΔT</w:t>
              </w:r>
              <w:r w:rsidRPr="0031629B">
                <w:rPr>
                  <w:vertAlign w:val="subscript"/>
                </w:rPr>
                <w:t>C,c</w:t>
              </w:r>
              <w:proofErr w:type="spellEnd"/>
              <w:r w:rsidRPr="0031629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31629B" w:rsidRDefault="003647F2" w:rsidP="00891E9A">
            <w:pPr>
              <w:pStyle w:val="TAH"/>
              <w:rPr>
                <w:ins w:id="1481" w:author="YF" w:date="2018-05-11T18:04:00Z"/>
              </w:rPr>
            </w:pPr>
            <w:proofErr w:type="spellStart"/>
            <w:ins w:id="1482" w:author="YF" w:date="2018-05-22T01:12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t xml:space="preserve">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31629B" w:rsidRDefault="003647F2" w:rsidP="00891E9A">
            <w:pPr>
              <w:pStyle w:val="TAH"/>
              <w:rPr>
                <w:ins w:id="1483" w:author="YF" w:date="2018-05-11T18:04:00Z"/>
              </w:rPr>
            </w:pPr>
            <w:ins w:id="1484" w:author="YF" w:date="2018-05-22T01:12:00Z">
              <w:r w:rsidRPr="0031629B">
                <w:rPr>
                  <w:lang w:eastAsia="zh-CN"/>
                </w:rPr>
                <w:t>T(</w:t>
              </w:r>
              <w:proofErr w:type="spellStart"/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rPr>
                  <w:lang w:eastAsia="zh-CN"/>
                </w:rPr>
                <w:t>)</w:t>
              </w:r>
              <w:r w:rsidRPr="0031629B">
                <w:t xml:space="preserve"> (dB)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31629B" w:rsidRDefault="003647F2" w:rsidP="00F74066">
            <w:pPr>
              <w:pStyle w:val="TAH"/>
              <w:rPr>
                <w:ins w:id="1485" w:author="YF" w:date="2018-05-22T01:14:00Z"/>
                <w:rFonts w:eastAsiaTheme="minorEastAsia"/>
                <w:vertAlign w:val="subscript"/>
                <w:lang w:eastAsia="zh-CN"/>
              </w:rPr>
            </w:pPr>
            <w:proofErr w:type="spellStart"/>
            <w:ins w:id="1486" w:author="YF" w:date="2018-05-22T01:14:00Z">
              <w:r w:rsidRPr="0031629B">
                <w:rPr>
                  <w:lang w:eastAsia="zh-CN"/>
                </w:rPr>
                <w:t>T</w:t>
              </w:r>
              <w:r w:rsidRPr="0031629B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3647F2" w:rsidRPr="0031629B" w:rsidRDefault="003647F2" w:rsidP="00891E9A">
            <w:pPr>
              <w:pStyle w:val="TAH"/>
              <w:rPr>
                <w:ins w:id="1487" w:author="YF" w:date="2018-05-11T18:04:00Z"/>
              </w:rPr>
            </w:pPr>
            <w:ins w:id="1488" w:author="YF" w:date="2018-05-22T01:14:00Z">
              <w:r w:rsidRPr="0031629B">
                <w:t>(dB)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31629B" w:rsidRDefault="003647F2" w:rsidP="00891E9A">
            <w:pPr>
              <w:pStyle w:val="TAH"/>
              <w:rPr>
                <w:ins w:id="1489" w:author="YF" w:date="2018-05-11T18:04:00Z"/>
              </w:rPr>
            </w:pPr>
            <w:ins w:id="1490" w:author="YF" w:date="2018-05-11T18:04:00Z">
              <w:r w:rsidRPr="0031629B">
                <w:t>Upper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31629B" w:rsidRDefault="003647F2" w:rsidP="00891E9A">
            <w:pPr>
              <w:pStyle w:val="TAH"/>
              <w:rPr>
                <w:ins w:id="1491" w:author="YF" w:date="2018-05-11T18:04:00Z"/>
              </w:rPr>
            </w:pPr>
            <w:ins w:id="1492" w:author="YF" w:date="2018-05-11T18:04:00Z">
              <w:r w:rsidRPr="0031629B">
                <w:t>Lower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</w:tr>
      <w:tr w:rsidR="008F521C" w:rsidRPr="0031629B" w:rsidTr="003647F2">
        <w:trPr>
          <w:trHeight w:val="300"/>
          <w:ins w:id="1493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31629B" w:rsidRDefault="008F521C" w:rsidP="00E75A9B">
            <w:pPr>
              <w:pStyle w:val="TAC"/>
              <w:rPr>
                <w:ins w:id="1494" w:author="YF" w:date="2018-05-11T18:04:00Z"/>
              </w:rPr>
            </w:pPr>
            <w:ins w:id="1495" w:author="YF" w:date="2018-05-22T01:12:00Z">
              <w:r w:rsidRPr="0031629B">
                <w:rPr>
                  <w:rFonts w:hint="eastAsia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31629B" w:rsidRDefault="008F521C" w:rsidP="008F521C">
            <w:pPr>
              <w:pStyle w:val="TAC"/>
              <w:rPr>
                <w:ins w:id="1496" w:author="YF" w:date="2018-05-11T18:04:00Z"/>
              </w:rPr>
            </w:pPr>
            <w:ins w:id="1497" w:author="YF" w:date="2018-05-22T01:14:00Z">
              <w:r w:rsidRPr="0031629B">
                <w:t>2</w:t>
              </w:r>
              <w:r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8F521C">
            <w:pPr>
              <w:pStyle w:val="TAC"/>
              <w:rPr>
                <w:ins w:id="1498" w:author="YF" w:date="2018-05-11T18:04:00Z"/>
              </w:rPr>
            </w:pPr>
            <w:ins w:id="1499" w:author="YF" w:date="2018-05-22T01:14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8F521C">
            <w:pPr>
              <w:pStyle w:val="TAC"/>
              <w:rPr>
                <w:ins w:id="1500" w:author="YF" w:date="2018-05-11T18:04:00Z"/>
              </w:rPr>
            </w:pPr>
            <w:ins w:id="1501" w:author="YF" w:date="2018-05-22T01:14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826FEB">
            <w:pPr>
              <w:pStyle w:val="TAC"/>
              <w:rPr>
                <w:ins w:id="1502" w:author="YF" w:date="2018-05-11T18:04:00Z"/>
              </w:rPr>
            </w:pPr>
            <w:ins w:id="1503" w:author="YF" w:date="2018-05-22T01:14:00Z">
              <w:r w:rsidRPr="0031629B">
                <w:t>2</w:t>
              </w:r>
            </w:ins>
            <w:ins w:id="1504" w:author="YF" w:date="2018-05-22T01:17:00Z">
              <w:r w:rsidR="00826FEB"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8F521C">
            <w:pPr>
              <w:pStyle w:val="TAC"/>
              <w:rPr>
                <w:ins w:id="1505" w:author="YF" w:date="2018-05-11T18:04:00Z"/>
              </w:rPr>
            </w:pPr>
            <w:ins w:id="1506" w:author="YF" w:date="2018-05-22T01:14:00Z">
              <w:r w:rsidRPr="0031629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8F521C">
            <w:pPr>
              <w:pStyle w:val="TAC"/>
              <w:rPr>
                <w:ins w:id="1507" w:author="YF" w:date="2018-05-11T18:04:00Z"/>
              </w:rPr>
            </w:pPr>
            <w:ins w:id="1508" w:author="YF" w:date="2018-05-22T01:14:00Z">
              <w:r w:rsidRPr="0031629B">
                <w:rPr>
                  <w:rFonts w:hint="eastAsi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Pr="0031629B" w:rsidRDefault="008F521C">
            <w:pPr>
              <w:pStyle w:val="TAC"/>
              <w:rPr>
                <w:ins w:id="1509" w:author="YF" w:date="2018-05-11T18:04:00Z"/>
              </w:rPr>
            </w:pPr>
            <w:ins w:id="1510" w:author="YF" w:date="2018-05-22T01:14:00Z">
              <w:r w:rsidRPr="0031629B">
                <w:t>2</w:t>
              </w:r>
              <w:r w:rsidRPr="0031629B">
                <w:rPr>
                  <w:rFonts w:hint="eastAsia"/>
                </w:rPr>
                <w:t>8</w:t>
              </w:r>
              <w:r w:rsidRPr="0031629B">
                <w:t>.0 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Pr="0031629B" w:rsidRDefault="008F521C">
            <w:pPr>
              <w:pStyle w:val="TAC"/>
              <w:rPr>
                <w:ins w:id="1511" w:author="YF" w:date="2018-05-11T18:04:00Z"/>
              </w:rPr>
            </w:pPr>
            <w:ins w:id="1512" w:author="YF" w:date="2018-05-22T01:14:00Z">
              <w:r w:rsidRPr="0031629B">
                <w:t>2</w:t>
              </w:r>
            </w:ins>
            <w:ins w:id="1513" w:author="YF" w:date="2018-05-22T01:15:00Z">
              <w:r w:rsidRPr="0031629B">
                <w:rPr>
                  <w:rFonts w:hint="eastAsia"/>
                </w:rPr>
                <w:t>3</w:t>
              </w:r>
            </w:ins>
            <w:ins w:id="1514" w:author="YF" w:date="2018-05-22T01:14:00Z">
              <w:r w:rsidRPr="0031629B"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t xml:space="preserve"> - TT</w:t>
              </w:r>
            </w:ins>
          </w:p>
        </w:tc>
      </w:tr>
      <w:tr w:rsidR="008F521C" w:rsidRPr="0031629B" w:rsidTr="003647F2">
        <w:trPr>
          <w:trHeight w:val="300"/>
          <w:ins w:id="1515" w:author="YF" w:date="2018-05-22T01:1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31629B" w:rsidRDefault="008F521C" w:rsidP="00E75A9B">
            <w:pPr>
              <w:pStyle w:val="TAC"/>
              <w:rPr>
                <w:ins w:id="1516" w:author="YF" w:date="2018-05-22T01:11:00Z"/>
              </w:rPr>
            </w:pPr>
            <w:ins w:id="1517" w:author="YF" w:date="2018-05-22T01:12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31629B" w:rsidRDefault="008F521C" w:rsidP="008F521C">
            <w:pPr>
              <w:pStyle w:val="TAC"/>
              <w:rPr>
                <w:ins w:id="1518" w:author="YF" w:date="2018-05-22T01:11:00Z"/>
              </w:rPr>
            </w:pPr>
            <w:ins w:id="1519" w:author="YF" w:date="2018-05-22T01:11:00Z">
              <w:r w:rsidRPr="0031629B">
                <w:t>2</w:t>
              </w:r>
              <w:r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8F521C">
            <w:pPr>
              <w:pStyle w:val="TAC"/>
              <w:rPr>
                <w:ins w:id="1520" w:author="YF" w:date="2018-05-22T01:11:00Z"/>
              </w:rPr>
            </w:pPr>
            <w:ins w:id="1521" w:author="YF" w:date="2018-05-22T01:11:00Z"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Pr="0031629B" w:rsidRDefault="008D686A">
            <w:pPr>
              <w:pStyle w:val="TAC"/>
              <w:rPr>
                <w:ins w:id="1522" w:author="YF" w:date="2018-05-22T01:11:00Z"/>
              </w:rPr>
            </w:pPr>
            <w:ins w:id="1523" w:author="YF" w:date="2018-05-22T01:12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Pr="0031629B" w:rsidRDefault="008F521C">
            <w:pPr>
              <w:pStyle w:val="TAC"/>
              <w:rPr>
                <w:ins w:id="1524" w:author="YF" w:date="2018-05-22T01:11:00Z"/>
              </w:rPr>
            </w:pPr>
            <w:ins w:id="1525" w:author="YF" w:date="2018-05-22T01:12:00Z">
              <w:r w:rsidRPr="0031629B">
                <w:t>2</w:t>
              </w:r>
              <w:r w:rsidRPr="0031629B">
                <w:rPr>
                  <w:rFonts w:hint="eastAsia"/>
                </w:rPr>
                <w:t>5.5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Pr="0031629B" w:rsidRDefault="008F521C">
            <w:pPr>
              <w:pStyle w:val="TAC"/>
              <w:rPr>
                <w:ins w:id="1526" w:author="YF" w:date="2018-05-22T01:11:00Z"/>
              </w:rPr>
            </w:pPr>
            <w:ins w:id="1527" w:author="YF" w:date="2018-05-22T01:12:00Z">
              <w:r w:rsidRPr="0031629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Pr="0031629B" w:rsidRDefault="008F521C">
            <w:pPr>
              <w:pStyle w:val="TAC"/>
              <w:rPr>
                <w:ins w:id="1528" w:author="YF" w:date="2018-05-22T01:11:00Z"/>
              </w:rPr>
            </w:pPr>
            <w:ins w:id="1529" w:author="YF" w:date="2018-05-22T01:14:00Z">
              <w:r w:rsidRPr="0031629B">
                <w:rPr>
                  <w:rFonts w:hint="eastAsi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Pr="0031629B" w:rsidRDefault="008F521C">
            <w:pPr>
              <w:pStyle w:val="TAC"/>
              <w:rPr>
                <w:ins w:id="1530" w:author="YF" w:date="2018-05-22T01:11:00Z"/>
              </w:rPr>
            </w:pPr>
            <w:ins w:id="1531" w:author="YF" w:date="2018-05-22T01:11:00Z">
              <w:r w:rsidRPr="0031629B">
                <w:t>2</w:t>
              </w:r>
              <w:r w:rsidR="008D686A" w:rsidRPr="0031629B">
                <w:t>8.0 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Pr="0031629B" w:rsidRDefault="008D686A">
            <w:pPr>
              <w:pStyle w:val="TAC"/>
              <w:rPr>
                <w:ins w:id="1532" w:author="YF" w:date="2018-05-22T01:11:00Z"/>
              </w:rPr>
            </w:pPr>
            <w:ins w:id="1533" w:author="YF" w:date="2018-05-22T01:11:00Z">
              <w:r w:rsidRPr="0031629B">
                <w:t>22.5 - TT</w:t>
              </w:r>
            </w:ins>
          </w:p>
        </w:tc>
      </w:tr>
      <w:tr w:rsidR="008F521C" w:rsidRPr="0031629B" w:rsidTr="003647F2">
        <w:trPr>
          <w:trHeight w:val="300"/>
          <w:ins w:id="1534" w:author="YF" w:date="2018-05-22T01:1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31629B" w:rsidRDefault="008F521C" w:rsidP="00E75A9B">
            <w:pPr>
              <w:pStyle w:val="TAC"/>
              <w:rPr>
                <w:ins w:id="1535" w:author="YF" w:date="2018-05-22T01:11:00Z"/>
              </w:rPr>
            </w:pPr>
            <w:ins w:id="1536" w:author="YF" w:date="2018-05-22T01:12:00Z">
              <w:r w:rsidRPr="0031629B">
                <w:rPr>
                  <w:rFonts w:hint="eastAsia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31629B" w:rsidRDefault="008F521C" w:rsidP="008F521C">
            <w:pPr>
              <w:pStyle w:val="TAC"/>
              <w:rPr>
                <w:ins w:id="1537" w:author="YF" w:date="2018-05-22T01:11:00Z"/>
              </w:rPr>
            </w:pPr>
            <w:ins w:id="1538" w:author="YF" w:date="2018-05-22T01:14:00Z">
              <w:r w:rsidRPr="0031629B">
                <w:t>2</w:t>
              </w:r>
              <w:r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8F521C">
            <w:pPr>
              <w:pStyle w:val="TAC"/>
              <w:rPr>
                <w:ins w:id="1539" w:author="YF" w:date="2018-05-22T01:11:00Z"/>
              </w:rPr>
            </w:pPr>
            <w:ins w:id="1540" w:author="YF" w:date="2018-05-22T01:14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8F521C">
            <w:pPr>
              <w:pStyle w:val="TAC"/>
              <w:rPr>
                <w:ins w:id="1541" w:author="YF" w:date="2018-05-22T01:11:00Z"/>
              </w:rPr>
            </w:pPr>
            <w:ins w:id="1542" w:author="YF" w:date="2018-05-22T01:14:00Z">
              <w:r w:rsidRPr="0031629B">
                <w:rPr>
                  <w:rFonts w:hint="eastAsia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826FEB">
            <w:pPr>
              <w:pStyle w:val="TAC"/>
              <w:rPr>
                <w:ins w:id="1543" w:author="YF" w:date="2018-05-22T01:11:00Z"/>
              </w:rPr>
            </w:pPr>
            <w:ins w:id="1544" w:author="YF" w:date="2018-05-22T01:14:00Z">
              <w:r w:rsidRPr="0031629B">
                <w:t>2</w:t>
              </w:r>
            </w:ins>
            <w:ins w:id="1545" w:author="YF" w:date="2018-05-22T01:17:00Z">
              <w:r w:rsidR="00826FEB"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8F521C">
            <w:pPr>
              <w:pStyle w:val="TAC"/>
              <w:rPr>
                <w:ins w:id="1546" w:author="YF" w:date="2018-05-22T01:11:00Z"/>
              </w:rPr>
            </w:pPr>
            <w:ins w:id="1547" w:author="YF" w:date="2018-05-22T01:14:00Z">
              <w:r w:rsidRPr="0031629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8F521C">
            <w:pPr>
              <w:pStyle w:val="TAC"/>
              <w:rPr>
                <w:ins w:id="1548" w:author="YF" w:date="2018-05-22T01:11:00Z"/>
              </w:rPr>
            </w:pPr>
            <w:ins w:id="1549" w:author="YF" w:date="2018-05-22T01:14:00Z">
              <w:r w:rsidRPr="0031629B">
                <w:rPr>
                  <w:rFonts w:hint="eastAsi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Pr="0031629B" w:rsidRDefault="008F521C">
            <w:pPr>
              <w:pStyle w:val="TAC"/>
              <w:rPr>
                <w:ins w:id="1550" w:author="YF" w:date="2018-05-22T01:11:00Z"/>
              </w:rPr>
            </w:pPr>
            <w:ins w:id="1551" w:author="YF" w:date="2018-05-22T01:14:00Z">
              <w:r w:rsidRPr="0031629B">
                <w:t>2</w:t>
              </w:r>
              <w:r w:rsidRPr="0031629B">
                <w:rPr>
                  <w:rFonts w:hint="eastAsia"/>
                </w:rPr>
                <w:t>8</w:t>
              </w:r>
              <w:r w:rsidRPr="0031629B">
                <w:t>.0 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Pr="0031629B" w:rsidRDefault="008F521C">
            <w:pPr>
              <w:pStyle w:val="TAC"/>
              <w:rPr>
                <w:ins w:id="1552" w:author="YF" w:date="2018-05-22T01:11:00Z"/>
              </w:rPr>
            </w:pPr>
            <w:ins w:id="1553" w:author="YF" w:date="2018-05-22T01:14:00Z">
              <w:r w:rsidRPr="0031629B">
                <w:t>2</w:t>
              </w:r>
            </w:ins>
            <w:ins w:id="1554" w:author="YF" w:date="2018-05-22T01:15:00Z">
              <w:r w:rsidRPr="0031629B">
                <w:rPr>
                  <w:rFonts w:hint="eastAsia"/>
                </w:rPr>
                <w:t>3</w:t>
              </w:r>
            </w:ins>
            <w:ins w:id="1555" w:author="YF" w:date="2018-05-22T01:14:00Z">
              <w:r w:rsidRPr="0031629B"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t xml:space="preserve"> - TT</w:t>
              </w:r>
            </w:ins>
          </w:p>
        </w:tc>
      </w:tr>
      <w:tr w:rsidR="008F521C" w:rsidRPr="0031629B" w:rsidTr="003647F2">
        <w:trPr>
          <w:trHeight w:val="300"/>
          <w:ins w:id="1556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31629B" w:rsidRDefault="008F521C" w:rsidP="00E75A9B">
            <w:pPr>
              <w:pStyle w:val="TAC"/>
              <w:rPr>
                <w:ins w:id="1557" w:author="YF" w:date="2018-05-11T18:04:00Z"/>
              </w:rPr>
            </w:pPr>
            <w:ins w:id="1558" w:author="YF" w:date="2018-05-22T01:12:00Z">
              <w:r w:rsidRPr="0031629B">
                <w:rPr>
                  <w:rFonts w:hint="eastAsia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31629B" w:rsidRDefault="008F521C" w:rsidP="00E75A9B">
            <w:pPr>
              <w:pStyle w:val="TAC"/>
              <w:rPr>
                <w:ins w:id="1559" w:author="YF" w:date="2018-05-11T18:04:00Z"/>
                <w:lang w:val="en-CA"/>
              </w:rPr>
            </w:pPr>
            <w:ins w:id="1560" w:author="YF" w:date="2018-05-11T18:05:00Z">
              <w:r w:rsidRPr="0031629B">
                <w:t>2</w:t>
              </w:r>
              <w:r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561" w:author="YF" w:date="2018-05-11T18:04:00Z"/>
              </w:rPr>
            </w:pPr>
            <w:ins w:id="1562" w:author="YF" w:date="2018-05-11T18:04:00Z">
              <w:r w:rsidRPr="0031629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563" w:author="YF" w:date="2018-05-11T18:04:00Z"/>
              </w:rPr>
            </w:pPr>
            <w:ins w:id="1564" w:author="YF" w:date="2018-05-22T01:12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565" w:author="YF" w:date="2018-05-11T18:04:00Z"/>
              </w:rPr>
            </w:pPr>
            <w:ins w:id="1566" w:author="YF" w:date="2018-05-22T01:12:00Z">
              <w:r w:rsidRPr="0031629B">
                <w:t>2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567" w:author="YF" w:date="2018-05-11T18:04:00Z"/>
              </w:rPr>
            </w:pPr>
            <w:ins w:id="1568" w:author="YF" w:date="2018-05-22T01:12:00Z">
              <w:r w:rsidRPr="0031629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569" w:author="YF" w:date="2018-05-11T18:04:00Z"/>
              </w:rPr>
            </w:pPr>
            <w:ins w:id="1570" w:author="YF" w:date="2018-05-22T01:14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571" w:author="YF" w:date="2018-05-11T18:04:00Z"/>
              </w:rPr>
            </w:pPr>
            <w:ins w:id="1572" w:author="YF" w:date="2018-05-11T18:06:00Z">
              <w:r w:rsidRPr="0031629B">
                <w:t>2</w:t>
              </w:r>
              <w:r w:rsidRPr="0031629B">
                <w:rPr>
                  <w:rFonts w:hint="eastAsia"/>
                </w:rPr>
                <w:t xml:space="preserve">8.0 </w:t>
              </w:r>
              <w:r w:rsidRPr="0031629B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573" w:author="YF" w:date="2018-05-11T18:04:00Z"/>
              </w:rPr>
            </w:pPr>
            <w:ins w:id="1574" w:author="YF" w:date="2018-05-11T18:14:00Z">
              <w:r w:rsidRPr="0031629B">
                <w:rPr>
                  <w:rFonts w:hint="eastAsia"/>
                </w:rPr>
                <w:t>22</w:t>
              </w:r>
            </w:ins>
            <w:ins w:id="1575" w:author="YF" w:date="2018-05-11T18:04:00Z">
              <w:r w:rsidRPr="0031629B">
                <w:rPr>
                  <w:rFonts w:hint="eastAsia"/>
                </w:rPr>
                <w:t>.0 -</w:t>
              </w:r>
              <w:r w:rsidRPr="0031629B">
                <w:t xml:space="preserve"> TT</w:t>
              </w:r>
            </w:ins>
          </w:p>
        </w:tc>
      </w:tr>
      <w:tr w:rsidR="008F521C" w:rsidRPr="0031629B" w:rsidTr="003647F2">
        <w:trPr>
          <w:trHeight w:val="300"/>
          <w:ins w:id="1576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31629B" w:rsidRDefault="008F521C" w:rsidP="00E75A9B">
            <w:pPr>
              <w:pStyle w:val="TAC"/>
              <w:rPr>
                <w:ins w:id="1577" w:author="YF" w:date="2018-05-11T18:04:00Z"/>
              </w:rPr>
            </w:pPr>
            <w:ins w:id="1578" w:author="YF" w:date="2018-05-22T01:12:00Z"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31629B" w:rsidRDefault="008F521C" w:rsidP="00E75A9B">
            <w:pPr>
              <w:pStyle w:val="TAC"/>
              <w:rPr>
                <w:ins w:id="1579" w:author="YF" w:date="2018-05-11T18:04:00Z"/>
              </w:rPr>
            </w:pPr>
            <w:ins w:id="1580" w:author="YF" w:date="2018-05-11T18:05:00Z">
              <w:r w:rsidRPr="0031629B">
                <w:t>2</w:t>
              </w:r>
              <w:r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581" w:author="YF" w:date="2018-05-11T18:04:00Z"/>
              </w:rPr>
            </w:pPr>
            <w:ins w:id="1582" w:author="YF" w:date="2018-05-11T18:04:00Z">
              <w:r w:rsidRPr="0031629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583" w:author="YF" w:date="2018-05-11T18:04:00Z"/>
              </w:rPr>
            </w:pPr>
            <w:ins w:id="1584" w:author="YF" w:date="2018-05-22T01:12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585" w:author="YF" w:date="2018-05-11T18:04:00Z"/>
              </w:rPr>
            </w:pPr>
            <w:ins w:id="1586" w:author="YF" w:date="2018-05-22T01:12:00Z">
              <w:r w:rsidRPr="0031629B">
                <w:t>2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587" w:author="YF" w:date="2018-05-11T18:04:00Z"/>
              </w:rPr>
            </w:pPr>
            <w:ins w:id="1588" w:author="YF" w:date="2018-05-22T01:12:00Z">
              <w:r w:rsidRPr="0031629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589" w:author="YF" w:date="2018-05-11T18:04:00Z"/>
              </w:rPr>
            </w:pPr>
            <w:ins w:id="1590" w:author="YF" w:date="2018-05-22T01:14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591" w:author="YF" w:date="2018-05-11T18:04:00Z"/>
              </w:rPr>
            </w:pPr>
            <w:ins w:id="1592" w:author="YF" w:date="2018-05-11T18:06:00Z">
              <w:r w:rsidRPr="0031629B">
                <w:t>2</w:t>
              </w:r>
              <w:r w:rsidRPr="0031629B">
                <w:rPr>
                  <w:rFonts w:hint="eastAsia"/>
                </w:rPr>
                <w:t xml:space="preserve">8.0 </w:t>
              </w:r>
              <w:r w:rsidRPr="0031629B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593" w:author="YF" w:date="2018-05-11T18:04:00Z"/>
              </w:rPr>
            </w:pPr>
            <w:ins w:id="1594" w:author="YF" w:date="2018-05-11T18:14:00Z">
              <w:r w:rsidRPr="0031629B">
                <w:rPr>
                  <w:rFonts w:hint="eastAsia"/>
                </w:rPr>
                <w:t>22</w:t>
              </w:r>
            </w:ins>
            <w:ins w:id="1595" w:author="YF" w:date="2018-05-11T18:04:00Z">
              <w:r w:rsidRPr="0031629B">
                <w:rPr>
                  <w:rFonts w:hint="eastAsia"/>
                </w:rPr>
                <w:t>.0 -</w:t>
              </w:r>
              <w:r w:rsidRPr="0031629B">
                <w:t xml:space="preserve"> TT</w:t>
              </w:r>
            </w:ins>
          </w:p>
        </w:tc>
      </w:tr>
      <w:tr w:rsidR="008F521C" w:rsidRPr="0031629B" w:rsidTr="003647F2">
        <w:trPr>
          <w:trHeight w:val="300"/>
          <w:ins w:id="1596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31629B" w:rsidRDefault="008F521C" w:rsidP="00E75A9B">
            <w:pPr>
              <w:pStyle w:val="TAC"/>
              <w:rPr>
                <w:ins w:id="1597" w:author="YF" w:date="2018-05-11T18:04:00Z"/>
              </w:rPr>
            </w:pPr>
            <w:ins w:id="1598" w:author="YF" w:date="2018-05-22T01:12:00Z">
              <w:r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31629B" w:rsidRDefault="008F521C" w:rsidP="00E75A9B">
            <w:pPr>
              <w:pStyle w:val="TAC"/>
              <w:rPr>
                <w:ins w:id="1599" w:author="YF" w:date="2018-05-11T18:04:00Z"/>
                <w:lang w:val="en-CA"/>
              </w:rPr>
            </w:pPr>
            <w:ins w:id="1600" w:author="YF" w:date="2018-05-11T18:05:00Z">
              <w:r w:rsidRPr="0031629B">
                <w:t>2</w:t>
              </w:r>
              <w:r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01" w:author="YF" w:date="2018-05-11T18:04:00Z"/>
              </w:rPr>
            </w:pPr>
            <w:ins w:id="1602" w:author="YF" w:date="2018-05-11T18:04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03" w:author="YF" w:date="2018-05-11T18:04:00Z"/>
              </w:rPr>
            </w:pPr>
            <w:ins w:id="1604" w:author="YF" w:date="2018-05-22T01:12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05" w:author="YF" w:date="2018-05-11T18:04:00Z"/>
              </w:rPr>
            </w:pPr>
            <w:ins w:id="1606" w:author="YF" w:date="2018-05-22T01:12:00Z">
              <w:r w:rsidRPr="0031629B">
                <w:t>2</w:t>
              </w:r>
              <w:r w:rsidRPr="0031629B">
                <w:rPr>
                  <w:rFonts w:hint="eastAsia"/>
                </w:rPr>
                <w:t>4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07" w:author="YF" w:date="2018-05-11T18:04:00Z"/>
              </w:rPr>
            </w:pPr>
            <w:ins w:id="1608" w:author="YF" w:date="2018-05-22T01:12:00Z">
              <w:r w:rsidRPr="0031629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09" w:author="YF" w:date="2018-05-11T18:04:00Z"/>
              </w:rPr>
            </w:pPr>
            <w:ins w:id="1610" w:author="YF" w:date="2018-05-22T01:14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11" w:author="YF" w:date="2018-05-11T18:04:00Z"/>
              </w:rPr>
            </w:pPr>
            <w:ins w:id="1612" w:author="YF" w:date="2018-05-11T18:06:00Z">
              <w:r w:rsidRPr="0031629B">
                <w:t>2</w:t>
              </w:r>
              <w:r w:rsidRPr="0031629B">
                <w:rPr>
                  <w:rFonts w:hint="eastAsia"/>
                </w:rPr>
                <w:t xml:space="preserve">8.0 </w:t>
              </w:r>
              <w:r w:rsidRPr="0031629B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13" w:author="YF" w:date="2018-05-11T18:04:00Z"/>
              </w:rPr>
            </w:pPr>
            <w:ins w:id="1614" w:author="YF" w:date="2018-05-11T18:14:00Z">
              <w:r w:rsidRPr="0031629B">
                <w:rPr>
                  <w:rFonts w:hint="eastAsia"/>
                </w:rPr>
                <w:t>21</w:t>
              </w:r>
            </w:ins>
            <w:ins w:id="1615" w:author="YF" w:date="2018-05-11T18:04:00Z">
              <w:r w:rsidRPr="0031629B">
                <w:rPr>
                  <w:rFonts w:hint="eastAsia"/>
                </w:rPr>
                <w:t>.0 -</w:t>
              </w:r>
              <w:r w:rsidRPr="0031629B">
                <w:t xml:space="preserve"> TT</w:t>
              </w:r>
            </w:ins>
          </w:p>
        </w:tc>
      </w:tr>
      <w:tr w:rsidR="008F521C" w:rsidRPr="0031629B" w:rsidTr="003647F2">
        <w:trPr>
          <w:trHeight w:val="300"/>
          <w:ins w:id="1616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31629B" w:rsidRDefault="008F521C" w:rsidP="00E75A9B">
            <w:pPr>
              <w:pStyle w:val="TAC"/>
              <w:rPr>
                <w:ins w:id="1617" w:author="YF" w:date="2018-05-11T18:04:00Z"/>
              </w:rPr>
            </w:pPr>
            <w:ins w:id="1618" w:author="YF" w:date="2018-05-22T01:12:00Z">
              <w:r w:rsidRPr="0031629B">
                <w:rPr>
                  <w:rFonts w:hint="eastAsia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31629B" w:rsidRDefault="008F521C" w:rsidP="00E75A9B">
            <w:pPr>
              <w:pStyle w:val="TAC"/>
              <w:rPr>
                <w:ins w:id="1619" w:author="YF" w:date="2018-05-11T18:04:00Z"/>
                <w:lang w:val="en-CA"/>
              </w:rPr>
            </w:pPr>
            <w:ins w:id="1620" w:author="YF" w:date="2018-05-11T18:05:00Z">
              <w:r w:rsidRPr="0031629B">
                <w:t>2</w:t>
              </w:r>
              <w:r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21" w:author="YF" w:date="2018-05-11T18:04:00Z"/>
              </w:rPr>
            </w:pPr>
            <w:ins w:id="1622" w:author="YF" w:date="2018-05-11T18:04:00Z">
              <w:r w:rsidRPr="0031629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23" w:author="YF" w:date="2018-05-11T18:04:00Z"/>
              </w:rPr>
            </w:pPr>
            <w:ins w:id="1624" w:author="YF" w:date="2018-05-22T01:12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25" w:author="YF" w:date="2018-05-11T18:04:00Z"/>
              </w:rPr>
            </w:pPr>
            <w:ins w:id="1626" w:author="YF" w:date="2018-05-22T01:12:00Z">
              <w:r w:rsidRPr="0031629B">
                <w:t>2</w:t>
              </w:r>
              <w:r w:rsidRPr="0031629B">
                <w:rPr>
                  <w:rFonts w:hint="eastAsia"/>
                </w:rPr>
                <w:t>3.5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27" w:author="YF" w:date="2018-05-11T18:04:00Z"/>
              </w:rPr>
            </w:pPr>
            <w:ins w:id="1628" w:author="YF" w:date="2018-05-22T01:12:00Z">
              <w:r w:rsidRPr="0031629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29" w:author="YF" w:date="2018-05-11T18:04:00Z"/>
              </w:rPr>
            </w:pPr>
            <w:ins w:id="1630" w:author="YF" w:date="2018-05-22T01:14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31" w:author="YF" w:date="2018-05-11T18:04:00Z"/>
              </w:rPr>
            </w:pPr>
            <w:ins w:id="1632" w:author="YF" w:date="2018-05-11T18:06:00Z">
              <w:r w:rsidRPr="0031629B">
                <w:t>2</w:t>
              </w:r>
              <w:r w:rsidRPr="0031629B">
                <w:rPr>
                  <w:rFonts w:hint="eastAsia"/>
                </w:rPr>
                <w:t xml:space="preserve">8.0 </w:t>
              </w:r>
              <w:r w:rsidRPr="0031629B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33" w:author="YF" w:date="2018-05-11T18:04:00Z"/>
              </w:rPr>
            </w:pPr>
            <w:ins w:id="1634" w:author="YF" w:date="2018-05-11T18:14:00Z">
              <w:r w:rsidRPr="0031629B">
                <w:rPr>
                  <w:rFonts w:hint="eastAsia"/>
                </w:rPr>
                <w:t>20</w:t>
              </w:r>
            </w:ins>
            <w:ins w:id="1635" w:author="YF" w:date="2018-05-11T18:04:00Z">
              <w:r w:rsidRPr="0031629B">
                <w:rPr>
                  <w:rFonts w:hint="eastAsia"/>
                </w:rPr>
                <w:t>.5 -</w:t>
              </w:r>
              <w:r w:rsidRPr="0031629B">
                <w:t xml:space="preserve"> TT</w:t>
              </w:r>
            </w:ins>
          </w:p>
        </w:tc>
      </w:tr>
      <w:tr w:rsidR="008F521C" w:rsidRPr="0031629B" w:rsidTr="003647F2">
        <w:trPr>
          <w:trHeight w:val="300"/>
          <w:ins w:id="1636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31629B" w:rsidRDefault="008F521C" w:rsidP="00E75A9B">
            <w:pPr>
              <w:pStyle w:val="TAC"/>
              <w:rPr>
                <w:ins w:id="1637" w:author="YF" w:date="2018-05-11T18:04:00Z"/>
              </w:rPr>
            </w:pPr>
            <w:ins w:id="1638" w:author="YF" w:date="2018-05-22T01:12:00Z">
              <w:r w:rsidRPr="0031629B">
                <w:rPr>
                  <w:rFonts w:hint="eastAsia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31629B" w:rsidRDefault="008F521C" w:rsidP="00E75A9B">
            <w:pPr>
              <w:pStyle w:val="TAC"/>
              <w:rPr>
                <w:ins w:id="1639" w:author="YF" w:date="2018-05-11T18:04:00Z"/>
              </w:rPr>
            </w:pPr>
            <w:ins w:id="1640" w:author="YF" w:date="2018-05-11T18:05:00Z">
              <w:r w:rsidRPr="0031629B">
                <w:t>2</w:t>
              </w:r>
              <w:r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41" w:author="YF" w:date="2018-05-11T18:04:00Z"/>
              </w:rPr>
            </w:pPr>
            <w:ins w:id="1642" w:author="YF" w:date="2018-05-11T18:04:00Z">
              <w:r w:rsidRPr="0031629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43" w:author="YF" w:date="2018-05-11T18:04:00Z"/>
              </w:rPr>
            </w:pPr>
            <w:ins w:id="1644" w:author="YF" w:date="2018-05-22T01:12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45" w:author="YF" w:date="2018-05-11T18:04:00Z"/>
              </w:rPr>
            </w:pPr>
            <w:ins w:id="1646" w:author="YF" w:date="2018-05-22T01:12:00Z">
              <w:r w:rsidRPr="0031629B">
                <w:rPr>
                  <w:rFonts w:hint="eastAsia"/>
                </w:rPr>
                <w:t>21.5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47" w:author="YF" w:date="2018-05-11T18:04:00Z"/>
              </w:rPr>
            </w:pPr>
            <w:ins w:id="1648" w:author="YF" w:date="2018-05-22T01:12:00Z">
              <w:r w:rsidRPr="0031629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49" w:author="YF" w:date="2018-05-11T18:04:00Z"/>
              </w:rPr>
            </w:pPr>
            <w:ins w:id="1650" w:author="YF" w:date="2018-05-22T01:14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51" w:author="YF" w:date="2018-05-11T18:04:00Z"/>
              </w:rPr>
            </w:pPr>
            <w:ins w:id="1652" w:author="YF" w:date="2018-05-11T18:06:00Z">
              <w:r w:rsidRPr="0031629B">
                <w:t>2</w:t>
              </w:r>
              <w:r w:rsidRPr="0031629B">
                <w:rPr>
                  <w:rFonts w:hint="eastAsia"/>
                </w:rPr>
                <w:t xml:space="preserve">8.0 </w:t>
              </w:r>
              <w:r w:rsidRPr="0031629B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53" w:author="YF" w:date="2018-05-11T18:04:00Z"/>
                <w:szCs w:val="18"/>
              </w:rPr>
            </w:pPr>
            <w:ins w:id="1654" w:author="YF" w:date="2018-05-11T18:14:00Z">
              <w:r w:rsidRPr="0031629B">
                <w:rPr>
                  <w:rFonts w:hint="eastAsia"/>
                </w:rPr>
                <w:t>18</w:t>
              </w:r>
            </w:ins>
            <w:ins w:id="1655" w:author="YF" w:date="2018-05-11T18:04:00Z">
              <w:r w:rsidRPr="0031629B">
                <w:rPr>
                  <w:rFonts w:hint="eastAsia"/>
                </w:rPr>
                <w:t>.5 -</w:t>
              </w:r>
              <w:r w:rsidRPr="0031629B">
                <w:t xml:space="preserve"> TT</w:t>
              </w:r>
            </w:ins>
          </w:p>
        </w:tc>
      </w:tr>
      <w:tr w:rsidR="008F521C" w:rsidRPr="0031629B" w:rsidTr="003647F2">
        <w:trPr>
          <w:trHeight w:val="300"/>
          <w:ins w:id="1656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31629B" w:rsidRDefault="008F521C" w:rsidP="00E75A9B">
            <w:pPr>
              <w:pStyle w:val="TAC"/>
              <w:rPr>
                <w:ins w:id="1657" w:author="YF" w:date="2018-05-11T18:04:00Z"/>
              </w:rPr>
            </w:pPr>
            <w:ins w:id="1658" w:author="YF" w:date="2018-05-22T01:12:00Z">
              <w:r w:rsidRPr="0031629B">
                <w:rPr>
                  <w:rFonts w:hint="eastAsia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31629B" w:rsidRDefault="008F521C" w:rsidP="00E75A9B">
            <w:pPr>
              <w:pStyle w:val="TAC"/>
              <w:rPr>
                <w:ins w:id="1659" w:author="YF" w:date="2018-05-11T18:04:00Z"/>
                <w:lang w:val="en-CA"/>
              </w:rPr>
            </w:pPr>
            <w:ins w:id="1660" w:author="YF" w:date="2018-05-11T18:05:00Z">
              <w:r w:rsidRPr="0031629B">
                <w:t>2</w:t>
              </w:r>
              <w:r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61" w:author="YF" w:date="2018-05-11T18:04:00Z"/>
              </w:rPr>
            </w:pPr>
            <w:ins w:id="1662" w:author="YF" w:date="2018-05-11T18:04:00Z">
              <w:r w:rsidRPr="0031629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63" w:author="YF" w:date="2018-05-11T18:04:00Z"/>
              </w:rPr>
            </w:pPr>
            <w:ins w:id="1664" w:author="YF" w:date="2018-05-22T01:12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65" w:author="YF" w:date="2018-05-11T18:04:00Z"/>
              </w:rPr>
            </w:pPr>
            <w:ins w:id="1666" w:author="YF" w:date="2018-05-22T01:12:00Z">
              <w:r w:rsidRPr="0031629B">
                <w:rPr>
                  <w:rFonts w:hint="eastAsia"/>
                </w:rPr>
                <w:t>24.5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67" w:author="YF" w:date="2018-05-11T18:04:00Z"/>
              </w:rPr>
            </w:pPr>
            <w:ins w:id="1668" w:author="YF" w:date="2018-05-22T01:12:00Z">
              <w:r w:rsidRPr="0031629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69" w:author="YF" w:date="2018-05-11T18:04:00Z"/>
              </w:rPr>
            </w:pPr>
            <w:ins w:id="1670" w:author="YF" w:date="2018-05-22T01:14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71" w:author="YF" w:date="2018-05-11T18:04:00Z"/>
              </w:rPr>
            </w:pPr>
            <w:ins w:id="1672" w:author="YF" w:date="2018-05-11T18:06:00Z">
              <w:r w:rsidRPr="0031629B">
                <w:t>2</w:t>
              </w:r>
              <w:r w:rsidRPr="0031629B">
                <w:rPr>
                  <w:rFonts w:hint="eastAsia"/>
                </w:rPr>
                <w:t xml:space="preserve">8.0 </w:t>
              </w:r>
              <w:r w:rsidRPr="0031629B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73" w:author="YF" w:date="2018-05-11T18:04:00Z"/>
                <w:szCs w:val="18"/>
              </w:rPr>
            </w:pPr>
            <w:ins w:id="1674" w:author="YF" w:date="2018-05-11T18:14:00Z">
              <w:r w:rsidRPr="0031629B">
                <w:rPr>
                  <w:rFonts w:hint="eastAsia"/>
                </w:rPr>
                <w:t>21</w:t>
              </w:r>
            </w:ins>
            <w:ins w:id="1675" w:author="YF" w:date="2018-05-11T18:04:00Z">
              <w:r w:rsidRPr="0031629B">
                <w:rPr>
                  <w:rFonts w:hint="eastAsia"/>
                </w:rPr>
                <w:t>.5 -</w:t>
              </w:r>
              <w:r w:rsidRPr="0031629B">
                <w:t xml:space="preserve"> TT</w:t>
              </w:r>
            </w:ins>
          </w:p>
        </w:tc>
      </w:tr>
      <w:tr w:rsidR="008F521C" w:rsidRPr="0031629B" w:rsidTr="003647F2">
        <w:trPr>
          <w:trHeight w:val="300"/>
          <w:ins w:id="1676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31629B" w:rsidRDefault="008F521C" w:rsidP="00E75A9B">
            <w:pPr>
              <w:pStyle w:val="TAC"/>
              <w:rPr>
                <w:ins w:id="1677" w:author="YF" w:date="2018-05-11T18:04:00Z"/>
              </w:rPr>
            </w:pPr>
            <w:ins w:id="1678" w:author="YF" w:date="2018-05-22T01:12:00Z">
              <w:r w:rsidRPr="0031629B">
                <w:rPr>
                  <w:rFonts w:hint="eastAsia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31629B" w:rsidRDefault="008F521C" w:rsidP="00E75A9B">
            <w:pPr>
              <w:pStyle w:val="TAC"/>
              <w:rPr>
                <w:ins w:id="1679" w:author="YF" w:date="2018-05-11T18:04:00Z"/>
                <w:lang w:val="en-CA"/>
              </w:rPr>
            </w:pPr>
            <w:ins w:id="1680" w:author="YF" w:date="2018-05-11T18:05:00Z">
              <w:r w:rsidRPr="0031629B">
                <w:t>2</w:t>
              </w:r>
              <w:r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81" w:author="YF" w:date="2018-05-11T18:04:00Z"/>
              </w:rPr>
            </w:pPr>
            <w:ins w:id="1682" w:author="YF" w:date="2018-05-11T18:04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83" w:author="YF" w:date="2018-05-11T18:04:00Z"/>
              </w:rPr>
            </w:pPr>
            <w:ins w:id="1684" w:author="YF" w:date="2018-05-22T01:12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85" w:author="YF" w:date="2018-05-11T18:04:00Z"/>
              </w:rPr>
            </w:pPr>
            <w:ins w:id="1686" w:author="YF" w:date="2018-05-22T01:12:00Z">
              <w:r w:rsidRPr="0031629B">
                <w:rPr>
                  <w:rFonts w:hint="eastAsia"/>
                </w:rPr>
                <w:t>23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87" w:author="YF" w:date="2018-05-11T18:04:00Z"/>
              </w:rPr>
            </w:pPr>
            <w:ins w:id="1688" w:author="YF" w:date="2018-05-22T01:12:00Z">
              <w:r w:rsidRPr="0031629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89" w:author="YF" w:date="2018-05-11T18:04:00Z"/>
              </w:rPr>
            </w:pPr>
            <w:ins w:id="1690" w:author="YF" w:date="2018-05-22T01:14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91" w:author="YF" w:date="2018-05-11T18:04:00Z"/>
              </w:rPr>
            </w:pPr>
            <w:ins w:id="1692" w:author="YF" w:date="2018-05-11T18:06:00Z">
              <w:r w:rsidRPr="0031629B">
                <w:t>2</w:t>
              </w:r>
              <w:r w:rsidRPr="0031629B">
                <w:rPr>
                  <w:rFonts w:hint="eastAsia"/>
                </w:rPr>
                <w:t xml:space="preserve">8.0 </w:t>
              </w:r>
              <w:r w:rsidRPr="0031629B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693" w:author="YF" w:date="2018-05-11T18:04:00Z"/>
                <w:szCs w:val="18"/>
              </w:rPr>
            </w:pPr>
            <w:ins w:id="1694" w:author="YF" w:date="2018-05-11T18:14:00Z">
              <w:r w:rsidRPr="0031629B">
                <w:rPr>
                  <w:rFonts w:hint="eastAsia"/>
                </w:rPr>
                <w:t>20</w:t>
              </w:r>
            </w:ins>
            <w:ins w:id="1695" w:author="YF" w:date="2018-05-11T18:04:00Z">
              <w:r w:rsidRPr="0031629B">
                <w:rPr>
                  <w:rFonts w:hint="eastAsia"/>
                </w:rPr>
                <w:t>.0 -</w:t>
              </w:r>
              <w:r w:rsidRPr="0031629B">
                <w:t xml:space="preserve"> TT</w:t>
              </w:r>
            </w:ins>
          </w:p>
        </w:tc>
      </w:tr>
      <w:tr w:rsidR="008F521C" w:rsidRPr="0031629B" w:rsidTr="003647F2">
        <w:trPr>
          <w:trHeight w:val="300"/>
          <w:ins w:id="1696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31629B" w:rsidRDefault="008F521C" w:rsidP="00E75A9B">
            <w:pPr>
              <w:pStyle w:val="TAC"/>
              <w:rPr>
                <w:ins w:id="1697" w:author="YF" w:date="2018-05-11T18:04:00Z"/>
              </w:rPr>
            </w:pPr>
            <w:ins w:id="1698" w:author="YF" w:date="2018-05-22T01:12:00Z">
              <w:r w:rsidRPr="0031629B">
                <w:rPr>
                  <w:rFonts w:hint="eastAsia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31629B" w:rsidRDefault="008F521C" w:rsidP="00E75A9B">
            <w:pPr>
              <w:pStyle w:val="TAC"/>
              <w:rPr>
                <w:ins w:id="1699" w:author="YF" w:date="2018-05-11T18:04:00Z"/>
                <w:lang w:val="en-CA"/>
              </w:rPr>
            </w:pPr>
            <w:ins w:id="1700" w:author="YF" w:date="2018-05-11T18:05:00Z">
              <w:r w:rsidRPr="0031629B">
                <w:t>2</w:t>
              </w:r>
              <w:r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01" w:author="YF" w:date="2018-05-11T18:04:00Z"/>
              </w:rPr>
            </w:pPr>
            <w:ins w:id="1702" w:author="YF" w:date="2018-05-11T18:04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03" w:author="YF" w:date="2018-05-11T18:04:00Z"/>
              </w:rPr>
            </w:pPr>
            <w:ins w:id="1704" w:author="YF" w:date="2018-05-22T01:12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05" w:author="YF" w:date="2018-05-11T18:04:00Z"/>
              </w:rPr>
            </w:pPr>
            <w:ins w:id="1706" w:author="YF" w:date="2018-05-22T01:12:00Z">
              <w:r w:rsidRPr="0031629B">
                <w:rPr>
                  <w:rFonts w:hint="eastAsia"/>
                </w:rPr>
                <w:t>24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07" w:author="YF" w:date="2018-05-11T18:04:00Z"/>
              </w:rPr>
            </w:pPr>
            <w:ins w:id="1708" w:author="YF" w:date="2018-05-22T01:12:00Z">
              <w:r w:rsidRPr="0031629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09" w:author="YF" w:date="2018-05-11T18:04:00Z"/>
              </w:rPr>
            </w:pPr>
            <w:ins w:id="1710" w:author="YF" w:date="2018-05-22T01:14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11" w:author="YF" w:date="2018-05-11T18:04:00Z"/>
              </w:rPr>
            </w:pPr>
            <w:ins w:id="1712" w:author="YF" w:date="2018-05-11T18:06:00Z">
              <w:r w:rsidRPr="0031629B">
                <w:t>2</w:t>
              </w:r>
              <w:r w:rsidRPr="0031629B">
                <w:rPr>
                  <w:rFonts w:hint="eastAsia"/>
                </w:rPr>
                <w:t xml:space="preserve">8.0 </w:t>
              </w:r>
              <w:r w:rsidRPr="0031629B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13" w:author="YF" w:date="2018-05-11T18:04:00Z"/>
                <w:szCs w:val="18"/>
              </w:rPr>
            </w:pPr>
            <w:ins w:id="1714" w:author="YF" w:date="2018-05-11T18:14:00Z">
              <w:r w:rsidRPr="0031629B">
                <w:rPr>
                  <w:rFonts w:hint="eastAsia"/>
                </w:rPr>
                <w:t>21</w:t>
              </w:r>
            </w:ins>
            <w:ins w:id="1715" w:author="YF" w:date="2018-05-11T18:04:00Z">
              <w:r w:rsidRPr="0031629B">
                <w:rPr>
                  <w:rFonts w:hint="eastAsia"/>
                </w:rPr>
                <w:t>.0 -</w:t>
              </w:r>
              <w:r w:rsidRPr="0031629B">
                <w:t xml:space="preserve"> TT</w:t>
              </w:r>
            </w:ins>
          </w:p>
        </w:tc>
      </w:tr>
      <w:tr w:rsidR="008F521C" w:rsidRPr="0031629B" w:rsidTr="003647F2">
        <w:trPr>
          <w:trHeight w:val="300"/>
          <w:ins w:id="1716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31629B" w:rsidRDefault="008F521C" w:rsidP="00E75A9B">
            <w:pPr>
              <w:pStyle w:val="TAC"/>
              <w:rPr>
                <w:ins w:id="1717" w:author="YF" w:date="2018-05-11T18:04:00Z"/>
              </w:rPr>
            </w:pPr>
            <w:ins w:id="1718" w:author="YF" w:date="2018-05-22T01:12:00Z">
              <w:r w:rsidRPr="0031629B">
                <w:rPr>
                  <w:rFonts w:hint="eastAsia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31629B" w:rsidRDefault="008F521C" w:rsidP="00E75A9B">
            <w:pPr>
              <w:pStyle w:val="TAC"/>
              <w:rPr>
                <w:ins w:id="1719" w:author="YF" w:date="2018-05-11T18:04:00Z"/>
                <w:lang w:val="en-CA"/>
              </w:rPr>
            </w:pPr>
            <w:ins w:id="1720" w:author="YF" w:date="2018-05-11T18:05:00Z">
              <w:r w:rsidRPr="0031629B">
                <w:t>2</w:t>
              </w:r>
              <w:r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21" w:author="YF" w:date="2018-05-11T18:04:00Z"/>
              </w:rPr>
            </w:pPr>
            <w:ins w:id="1722" w:author="YF" w:date="2018-05-11T18:04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23" w:author="YF" w:date="2018-05-11T18:04:00Z"/>
              </w:rPr>
            </w:pPr>
            <w:ins w:id="1724" w:author="YF" w:date="2018-05-22T01:12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25" w:author="YF" w:date="2018-05-11T18:04:00Z"/>
              </w:rPr>
            </w:pPr>
            <w:ins w:id="1726" w:author="YF" w:date="2018-05-22T01:12:00Z">
              <w:r w:rsidRPr="0031629B">
                <w:rPr>
                  <w:rFonts w:hint="eastAsia"/>
                </w:rPr>
                <w:t>23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27" w:author="YF" w:date="2018-05-11T18:04:00Z"/>
              </w:rPr>
            </w:pPr>
            <w:ins w:id="1728" w:author="YF" w:date="2018-05-22T01:12:00Z">
              <w:r w:rsidRPr="0031629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29" w:author="YF" w:date="2018-05-11T18:04:00Z"/>
              </w:rPr>
            </w:pPr>
            <w:ins w:id="1730" w:author="YF" w:date="2018-05-22T01:14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31" w:author="YF" w:date="2018-05-11T18:04:00Z"/>
              </w:rPr>
            </w:pPr>
            <w:ins w:id="1732" w:author="YF" w:date="2018-05-11T18:06:00Z">
              <w:r w:rsidRPr="0031629B">
                <w:t>2</w:t>
              </w:r>
              <w:r w:rsidRPr="0031629B">
                <w:rPr>
                  <w:rFonts w:hint="eastAsia"/>
                </w:rPr>
                <w:t xml:space="preserve">8.0 </w:t>
              </w:r>
              <w:r w:rsidRPr="0031629B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33" w:author="YF" w:date="2018-05-11T18:04:00Z"/>
                <w:szCs w:val="18"/>
              </w:rPr>
            </w:pPr>
            <w:ins w:id="1734" w:author="YF" w:date="2018-05-11T18:13:00Z">
              <w:r w:rsidRPr="0031629B">
                <w:rPr>
                  <w:rFonts w:hint="eastAsia"/>
                </w:rPr>
                <w:t>2</w:t>
              </w:r>
            </w:ins>
            <w:ins w:id="1735" w:author="YF" w:date="2018-05-11T18:14:00Z">
              <w:r w:rsidRPr="0031629B">
                <w:rPr>
                  <w:rFonts w:hint="eastAsia"/>
                </w:rPr>
                <w:t>0</w:t>
              </w:r>
            </w:ins>
            <w:ins w:id="1736" w:author="YF" w:date="2018-05-11T18:04:00Z">
              <w:r w:rsidRPr="0031629B">
                <w:rPr>
                  <w:rFonts w:hint="eastAsia"/>
                </w:rPr>
                <w:t>.0 -</w:t>
              </w:r>
              <w:r w:rsidRPr="0031629B">
                <w:t xml:space="preserve"> TT</w:t>
              </w:r>
            </w:ins>
          </w:p>
        </w:tc>
      </w:tr>
      <w:tr w:rsidR="008F521C" w:rsidRPr="0031629B" w:rsidTr="003647F2">
        <w:trPr>
          <w:trHeight w:val="300"/>
          <w:ins w:id="1737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31629B" w:rsidRDefault="008F521C" w:rsidP="00E75A9B">
            <w:pPr>
              <w:pStyle w:val="TAC"/>
              <w:rPr>
                <w:ins w:id="1738" w:author="YF" w:date="2018-05-11T18:04:00Z"/>
              </w:rPr>
            </w:pPr>
            <w:ins w:id="1739" w:author="YF" w:date="2018-05-22T01:12:00Z">
              <w:r w:rsidRPr="0031629B">
                <w:rPr>
                  <w:rFonts w:hint="eastAsia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31629B" w:rsidRDefault="008F521C" w:rsidP="00E75A9B">
            <w:pPr>
              <w:pStyle w:val="TAC"/>
              <w:rPr>
                <w:ins w:id="1740" w:author="YF" w:date="2018-05-11T18:04:00Z"/>
                <w:lang w:val="en-CA"/>
              </w:rPr>
            </w:pPr>
            <w:ins w:id="1741" w:author="YF" w:date="2018-05-11T18:05:00Z">
              <w:r w:rsidRPr="0031629B">
                <w:t>2</w:t>
              </w:r>
              <w:r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42" w:author="YF" w:date="2018-05-11T18:04:00Z"/>
              </w:rPr>
            </w:pPr>
            <w:ins w:id="1743" w:author="YF" w:date="2018-05-11T18:04:00Z">
              <w:r w:rsidRPr="0031629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44" w:author="YF" w:date="2018-05-11T18:04:00Z"/>
              </w:rPr>
            </w:pPr>
            <w:ins w:id="1745" w:author="YF" w:date="2018-05-22T01:12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46" w:author="YF" w:date="2018-05-11T18:04:00Z"/>
              </w:rPr>
            </w:pPr>
            <w:ins w:id="1747" w:author="YF" w:date="2018-05-22T01:12:00Z">
              <w:r w:rsidRPr="0031629B">
                <w:rPr>
                  <w:rFonts w:hint="eastAsia"/>
                </w:rPr>
                <w:t>22.5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48" w:author="YF" w:date="2018-05-11T18:04:00Z"/>
              </w:rPr>
            </w:pPr>
            <w:ins w:id="1749" w:author="YF" w:date="2018-05-22T01:12:00Z">
              <w:r w:rsidRPr="0031629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50" w:author="YF" w:date="2018-05-11T18:04:00Z"/>
              </w:rPr>
            </w:pPr>
            <w:ins w:id="1751" w:author="YF" w:date="2018-05-22T01:14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52" w:author="YF" w:date="2018-05-11T18:04:00Z"/>
              </w:rPr>
            </w:pPr>
            <w:ins w:id="1753" w:author="YF" w:date="2018-05-11T18:06:00Z">
              <w:r w:rsidRPr="0031629B">
                <w:t>2</w:t>
              </w:r>
              <w:r w:rsidRPr="0031629B">
                <w:rPr>
                  <w:rFonts w:hint="eastAsia"/>
                </w:rPr>
                <w:t xml:space="preserve">8.0 </w:t>
              </w:r>
              <w:r w:rsidRPr="0031629B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54" w:author="YF" w:date="2018-05-11T18:04:00Z"/>
                <w:szCs w:val="18"/>
              </w:rPr>
            </w:pPr>
            <w:ins w:id="1755" w:author="YF" w:date="2018-05-11T18:13:00Z">
              <w:r w:rsidRPr="0031629B">
                <w:rPr>
                  <w:rFonts w:hint="eastAsia"/>
                </w:rPr>
                <w:t>19.5</w:t>
              </w:r>
            </w:ins>
            <w:ins w:id="1756" w:author="YF" w:date="2018-05-11T18:04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8F521C" w:rsidRPr="0031629B" w:rsidTr="003647F2">
        <w:trPr>
          <w:trHeight w:val="300"/>
          <w:ins w:id="1757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31629B" w:rsidRDefault="008F521C" w:rsidP="00E75A9B">
            <w:pPr>
              <w:pStyle w:val="TAC"/>
              <w:rPr>
                <w:ins w:id="1758" w:author="YF" w:date="2018-05-11T18:04:00Z"/>
              </w:rPr>
            </w:pPr>
            <w:ins w:id="1759" w:author="YF" w:date="2018-05-22T01:12:00Z">
              <w:r w:rsidRPr="0031629B">
                <w:rPr>
                  <w:rFonts w:hint="eastAsia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31629B" w:rsidRDefault="008F521C" w:rsidP="00E75A9B">
            <w:pPr>
              <w:pStyle w:val="TAC"/>
              <w:rPr>
                <w:ins w:id="1760" w:author="YF" w:date="2018-05-11T18:04:00Z"/>
                <w:lang w:val="en-CA"/>
              </w:rPr>
            </w:pPr>
            <w:ins w:id="1761" w:author="YF" w:date="2018-05-11T18:05:00Z">
              <w:r w:rsidRPr="0031629B">
                <w:t>2</w:t>
              </w:r>
              <w:r w:rsidRPr="0031629B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62" w:author="YF" w:date="2018-05-11T18:04:00Z"/>
              </w:rPr>
            </w:pPr>
            <w:ins w:id="1763" w:author="YF" w:date="2018-05-11T18:04:00Z">
              <w:r w:rsidRPr="0031629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64" w:author="YF" w:date="2018-05-11T18:04:00Z"/>
              </w:rPr>
            </w:pPr>
            <w:ins w:id="1765" w:author="YF" w:date="2018-05-22T01:12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66" w:author="YF" w:date="2018-05-11T18:04:00Z"/>
              </w:rPr>
            </w:pPr>
            <w:ins w:id="1767" w:author="YF" w:date="2018-05-22T01:12:00Z">
              <w:r w:rsidRPr="0031629B">
                <w:rPr>
                  <w:rFonts w:hint="eastAsia"/>
                </w:rPr>
                <w:t>19.5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68" w:author="YF" w:date="2018-05-11T18:04:00Z"/>
              </w:rPr>
            </w:pPr>
            <w:ins w:id="1769" w:author="YF" w:date="2018-05-22T01:12:00Z">
              <w:r w:rsidRPr="0031629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70" w:author="YF" w:date="2018-05-11T18:04:00Z"/>
                <w:rFonts w:eastAsiaTheme="minorEastAsia"/>
                <w:lang w:eastAsia="zh-CN"/>
              </w:rPr>
            </w:pPr>
            <w:ins w:id="1771" w:author="YF" w:date="2018-05-22T01:14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72" w:author="YF" w:date="2018-05-11T18:04:00Z"/>
              </w:rPr>
            </w:pPr>
            <w:ins w:id="1773" w:author="YF" w:date="2018-05-11T18:06:00Z">
              <w:r w:rsidRPr="0031629B">
                <w:t>2</w:t>
              </w:r>
              <w:r w:rsidRPr="0031629B">
                <w:rPr>
                  <w:rFonts w:hint="eastAsia"/>
                </w:rPr>
                <w:t xml:space="preserve">8.0 </w:t>
              </w:r>
              <w:r w:rsidRPr="0031629B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1629B" w:rsidRDefault="008F521C" w:rsidP="00E75A9B">
            <w:pPr>
              <w:pStyle w:val="TAC"/>
              <w:rPr>
                <w:ins w:id="1774" w:author="YF" w:date="2018-05-11T18:04:00Z"/>
                <w:szCs w:val="18"/>
              </w:rPr>
            </w:pPr>
            <w:ins w:id="1775" w:author="YF" w:date="2018-05-11T18:13:00Z">
              <w:r w:rsidRPr="0031629B">
                <w:rPr>
                  <w:rFonts w:hint="eastAsia"/>
                </w:rPr>
                <w:t>16.0 -</w:t>
              </w:r>
              <w:r w:rsidRPr="0031629B">
                <w:t xml:space="preserve"> TT</w:t>
              </w:r>
            </w:ins>
          </w:p>
        </w:tc>
      </w:tr>
      <w:tr w:rsidR="008F521C" w:rsidRPr="00FD152B" w:rsidTr="003647F2">
        <w:trPr>
          <w:trHeight w:val="300"/>
        </w:trPr>
        <w:tc>
          <w:tcPr>
            <w:tcW w:w="90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31629B" w:rsidRDefault="008F521C" w:rsidP="00BD2986">
            <w:pPr>
              <w:pStyle w:val="TAN"/>
              <w:rPr>
                <w:ins w:id="1776" w:author="YF" w:date="2018-05-11T18:37:00Z"/>
              </w:rPr>
            </w:pPr>
            <w:ins w:id="1777" w:author="YF" w:date="2018-05-11T18:37:00Z">
              <w:r w:rsidRPr="0031629B">
                <w:t>NOTE 1:</w:t>
              </w:r>
              <w:r w:rsidRPr="0031629B">
                <w:tab/>
              </w:r>
              <w:proofErr w:type="spellStart"/>
              <w:r w:rsidRPr="0031629B">
                <w:t>P</w:t>
              </w:r>
              <w:r w:rsidRPr="0031629B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31629B">
                <w:t xml:space="preserve"> is the maximum UE power specified without taking into account the tolerance</w:t>
              </w:r>
              <w:r w:rsidRPr="0031629B">
                <w:rPr>
                  <w:rFonts w:hint="eastAsia"/>
                </w:rPr>
                <w:t>.</w:t>
              </w:r>
            </w:ins>
          </w:p>
          <w:p w:rsidR="008F521C" w:rsidRPr="0031629B" w:rsidRDefault="008F521C" w:rsidP="00F14C1C">
            <w:pPr>
              <w:pStyle w:val="TAN"/>
              <w:rPr>
                <w:ins w:id="1778" w:author="YF" w:date="2018-05-22T13:29:00Z"/>
                <w:rFonts w:eastAsiaTheme="minorEastAsia"/>
                <w:lang w:eastAsia="zh-CN"/>
              </w:rPr>
            </w:pPr>
            <w:ins w:id="1779" w:author="YF" w:date="2018-05-11T18:37:00Z">
              <w:r w:rsidRPr="0031629B">
                <w:t xml:space="preserve">NOTE 2: </w:t>
              </w:r>
              <w:r w:rsidRPr="0031629B">
                <w:tab/>
              </w:r>
              <w:r w:rsidRPr="0031629B">
                <w:rPr>
                  <w:rFonts w:hint="eastAsia"/>
                </w:rPr>
                <w:t>For Band n41,</w:t>
              </w:r>
            </w:ins>
            <w:ins w:id="1780" w:author="YF" w:date="2018-05-11T18:47:00Z">
              <w:r w:rsidRPr="0031629B">
                <w:rPr>
                  <w:rFonts w:eastAsiaTheme="minorEastAsia" w:hint="eastAsia"/>
                  <w:lang w:eastAsia="zh-CN"/>
                </w:rPr>
                <w:t xml:space="preserve"> r</w:t>
              </w:r>
            </w:ins>
            <w:ins w:id="1781" w:author="YF" w:date="2018-05-11T18:37:00Z">
              <w:r w:rsidRPr="0031629B">
                <w:t xml:space="preserve">efers to the transmission bandwidths (Figure 5.3.3-1) confined within </w:t>
              </w:r>
              <w:proofErr w:type="spellStart"/>
              <w:r w:rsidRPr="0031629B">
                <w:t>FUL_low</w:t>
              </w:r>
              <w:proofErr w:type="spellEnd"/>
              <w:r w:rsidRPr="0031629B">
                <w:t xml:space="preserve"> and </w:t>
              </w:r>
              <w:proofErr w:type="spellStart"/>
              <w:r w:rsidRPr="0031629B">
                <w:t>FUL_low</w:t>
              </w:r>
              <w:proofErr w:type="spellEnd"/>
              <w:r w:rsidRPr="0031629B">
                <w:t xml:space="preserve"> + 4 MHz or </w:t>
              </w:r>
              <w:proofErr w:type="spellStart"/>
              <w:r w:rsidRPr="0031629B">
                <w:t>FUL_high</w:t>
              </w:r>
              <w:proofErr w:type="spellEnd"/>
              <w:r w:rsidRPr="0031629B">
                <w:t xml:space="preserve"> – 4 MHz and </w:t>
              </w:r>
              <w:proofErr w:type="spellStart"/>
              <w:r w:rsidRPr="0031629B">
                <w:t>FUL_high</w:t>
              </w:r>
              <w:proofErr w:type="spellEnd"/>
              <w:r w:rsidRPr="0031629B">
                <w:t>, the maximum output power requirement is relaxed by reducing the lower tolerance limit by 1.5 dB</w:t>
              </w:r>
            </w:ins>
            <w:ins w:id="1782" w:author="YF" w:date="2018-05-22T01:16:00Z">
              <w:r w:rsidR="00F14C1C" w:rsidRPr="0031629B">
                <w:rPr>
                  <w:rFonts w:hint="eastAsia"/>
                </w:rPr>
                <w:t>.</w:t>
              </w:r>
            </w:ins>
          </w:p>
          <w:p w:rsidR="00D41D10" w:rsidRPr="00BB3E2F" w:rsidRDefault="00D41D10" w:rsidP="00482847">
            <w:pPr>
              <w:pStyle w:val="TAN"/>
            </w:pPr>
            <w:ins w:id="1783" w:author="YF" w:date="2018-05-22T13:29:00Z">
              <w:r w:rsidRPr="0031629B">
                <w:t xml:space="preserve">NOTE </w:t>
              </w:r>
              <w:r w:rsidRPr="0031629B">
                <w:rPr>
                  <w:rFonts w:hint="eastAsia"/>
                </w:rPr>
                <w:t>3</w:t>
              </w:r>
              <w:r w:rsidRPr="0031629B">
                <w:t xml:space="preserve">: </w:t>
              </w:r>
              <w:r w:rsidRPr="0031629B">
                <w:tab/>
              </w:r>
            </w:ins>
            <w:ins w:id="1784" w:author="YF" w:date="2018-05-22T13:30:00Z">
              <w:r w:rsidRPr="0031629B">
                <w:rPr>
                  <w:rFonts w:hint="eastAsia"/>
                </w:rPr>
                <w:t xml:space="preserve">TT=0.7dB for </w:t>
              </w:r>
              <w:r w:rsidRPr="0031629B">
                <w:t>Band n</w:t>
              </w:r>
              <w:r w:rsidRPr="0031629B">
                <w:rPr>
                  <w:rFonts w:hint="eastAsia"/>
                </w:rPr>
                <w:t>41</w:t>
              </w:r>
            </w:ins>
            <w:ins w:id="1785" w:author="YF" w:date="2018-05-24T04:30:00Z">
              <w:r w:rsidR="00F74066" w:rsidRPr="0031629B">
                <w:rPr>
                  <w:rFonts w:hint="eastAsia"/>
                </w:rPr>
                <w:t xml:space="preserve"> when </w:t>
              </w:r>
              <w:r w:rsidR="00F74066" w:rsidRPr="0031629B">
                <w:rPr>
                  <w:szCs w:val="18"/>
                </w:rPr>
                <w:t xml:space="preserve">BW ≤ </w:t>
              </w:r>
              <w:r w:rsidR="00F74066" w:rsidRPr="0031629B">
                <w:rPr>
                  <w:rFonts w:hint="eastAsia"/>
                  <w:szCs w:val="18"/>
                </w:rPr>
                <w:t>4</w:t>
              </w:r>
              <w:r w:rsidR="00F74066" w:rsidRPr="0031629B">
                <w:rPr>
                  <w:szCs w:val="18"/>
                </w:rPr>
                <w:t>0MHz</w:t>
              </w:r>
            </w:ins>
            <w:ins w:id="1786" w:author="YF" w:date="2018-05-22T13:30:00Z">
              <w:r w:rsidRPr="0031629B">
                <w:rPr>
                  <w:rFonts w:hint="eastAsia"/>
                </w:rPr>
                <w:t xml:space="preserve">; </w:t>
              </w:r>
            </w:ins>
            <w:ins w:id="1787" w:author="YF" w:date="2018-05-22T13:29:00Z">
              <w:r w:rsidRPr="0031629B">
                <w:rPr>
                  <w:rFonts w:hint="eastAsia"/>
                </w:rPr>
                <w:t xml:space="preserve">TT=1.0dB for </w:t>
              </w:r>
              <w:r w:rsidRPr="0031629B">
                <w:t>Bands n</w:t>
              </w:r>
              <w:r w:rsidRPr="0031629B">
                <w:rPr>
                  <w:rFonts w:hint="eastAsia"/>
                </w:rPr>
                <w:t xml:space="preserve">77 and </w:t>
              </w:r>
              <w:r w:rsidRPr="0031629B">
                <w:t>n</w:t>
              </w:r>
              <w:r w:rsidRPr="0031629B">
                <w:rPr>
                  <w:rFonts w:hint="eastAsia"/>
                </w:rPr>
                <w:t>78</w:t>
              </w:r>
            </w:ins>
            <w:ins w:id="1788" w:author="YF" w:date="2018-05-24T04:31:00Z">
              <w:r w:rsidR="00F74066" w:rsidRPr="0031629B">
                <w:rPr>
                  <w:rFonts w:hint="eastAsia"/>
                </w:rPr>
                <w:t xml:space="preserve"> when </w:t>
              </w:r>
              <w:r w:rsidR="00F74066" w:rsidRPr="0031629B">
                <w:rPr>
                  <w:szCs w:val="18"/>
                </w:rPr>
                <w:t xml:space="preserve">BW ≤ </w:t>
              </w:r>
              <w:r w:rsidR="00F74066" w:rsidRPr="0031629B">
                <w:rPr>
                  <w:rFonts w:hint="eastAsia"/>
                  <w:szCs w:val="18"/>
                </w:rPr>
                <w:t>4</w:t>
              </w:r>
              <w:r w:rsidR="00F74066" w:rsidRPr="0031629B">
                <w:rPr>
                  <w:szCs w:val="18"/>
                </w:rPr>
                <w:t>0MHz</w:t>
              </w:r>
            </w:ins>
            <w:ins w:id="1789" w:author="YF" w:date="2018-05-22T13:29:00Z">
              <w:r w:rsidRPr="0031629B">
                <w:rPr>
                  <w:rFonts w:hint="eastAsia"/>
                </w:rPr>
                <w:t xml:space="preserve">; </w:t>
              </w:r>
              <w:r w:rsidRPr="00D05657">
                <w:rPr>
                  <w:rFonts w:hint="eastAsia"/>
                  <w:highlight w:val="yellow"/>
                </w:rPr>
                <w:t>TT=</w:t>
              </w:r>
            </w:ins>
            <w:ins w:id="1790" w:author="YF" w:date="2018-05-29T14:09:00Z">
              <w:r w:rsidR="00482847" w:rsidRPr="00D05657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  <w:ins w:id="1791" w:author="YF" w:date="2018-05-22T13:29:00Z">
              <w:r w:rsidRPr="00D05657">
                <w:rPr>
                  <w:rFonts w:hint="eastAsia"/>
                  <w:highlight w:val="yellow"/>
                </w:rPr>
                <w:t xml:space="preserve"> for </w:t>
              </w:r>
              <w:r w:rsidRPr="00D05657">
                <w:rPr>
                  <w:highlight w:val="yellow"/>
                </w:rPr>
                <w:t>Band n</w:t>
              </w:r>
              <w:r w:rsidRPr="00D05657">
                <w:rPr>
                  <w:rFonts w:hint="eastAsia"/>
                  <w:highlight w:val="yellow"/>
                </w:rPr>
                <w:t>79</w:t>
              </w:r>
            </w:ins>
            <w:ins w:id="1792" w:author="YF" w:date="2018-05-24T04:33:00Z">
              <w:r w:rsidR="00747588" w:rsidRPr="00D05657">
                <w:rPr>
                  <w:rFonts w:eastAsiaTheme="minorEastAsia" w:hint="eastAsia"/>
                  <w:highlight w:val="yellow"/>
                  <w:lang w:eastAsia="zh-CN"/>
                </w:rPr>
                <w:t xml:space="preserve"> </w:t>
              </w:r>
            </w:ins>
            <w:ins w:id="1793" w:author="YF" w:date="2018-05-24T04:34:00Z">
              <w:r w:rsidR="00747588" w:rsidRPr="00D05657">
                <w:rPr>
                  <w:rFonts w:hint="eastAsia"/>
                  <w:highlight w:val="yellow"/>
                </w:rPr>
                <w:t xml:space="preserve">when </w:t>
              </w:r>
              <w:r w:rsidR="00747588" w:rsidRPr="00D05657">
                <w:rPr>
                  <w:szCs w:val="18"/>
                  <w:highlight w:val="yellow"/>
                </w:rPr>
                <w:t xml:space="preserve">BW ≤ </w:t>
              </w:r>
              <w:r w:rsidR="00747588" w:rsidRPr="00D05657">
                <w:rPr>
                  <w:rFonts w:hint="eastAsia"/>
                  <w:szCs w:val="18"/>
                  <w:highlight w:val="yellow"/>
                </w:rPr>
                <w:t>4</w:t>
              </w:r>
              <w:r w:rsidR="00747588" w:rsidRPr="00D05657">
                <w:rPr>
                  <w:szCs w:val="18"/>
                  <w:highlight w:val="yellow"/>
                </w:rPr>
                <w:t>0MHz</w:t>
              </w:r>
            </w:ins>
            <w:ins w:id="1794" w:author="YF" w:date="2018-05-24T04:30:00Z">
              <w:r w:rsidR="00F74066" w:rsidRPr="00D05657">
                <w:rPr>
                  <w:rFonts w:hint="eastAsia"/>
                  <w:szCs w:val="18"/>
                  <w:highlight w:val="yellow"/>
                </w:rPr>
                <w:t>;</w:t>
              </w:r>
              <w:r w:rsidR="00F74066" w:rsidRPr="00D05657">
                <w:rPr>
                  <w:rFonts w:hint="eastAsia"/>
                  <w:highlight w:val="yellow"/>
                </w:rPr>
                <w:t xml:space="preserve"> TT=</w:t>
              </w:r>
            </w:ins>
            <w:ins w:id="1795" w:author="YF" w:date="2018-05-29T14:10:00Z">
              <w:r w:rsidR="00482847" w:rsidRPr="00D05657">
                <w:rPr>
                  <w:rFonts w:eastAsiaTheme="minorEastAsia" w:hint="eastAsia"/>
                  <w:szCs w:val="18"/>
                  <w:highlight w:val="yellow"/>
                  <w:lang w:eastAsia="zh-CN"/>
                </w:rPr>
                <w:t>TBD</w:t>
              </w:r>
            </w:ins>
            <w:ins w:id="1796" w:author="YF" w:date="2018-05-24T04:30:00Z">
              <w:r w:rsidR="00F74066" w:rsidRPr="00D05657">
                <w:rPr>
                  <w:rFonts w:hint="eastAsia"/>
                  <w:highlight w:val="yellow"/>
                </w:rPr>
                <w:t xml:space="preserve"> for </w:t>
              </w:r>
              <w:r w:rsidR="00F74066" w:rsidRPr="00D05657">
                <w:rPr>
                  <w:szCs w:val="18"/>
                  <w:highlight w:val="yellow"/>
                </w:rPr>
                <w:t>40MHz &lt; BW ≤ 100MHz</w:t>
              </w:r>
            </w:ins>
            <w:ins w:id="1797" w:author="YF" w:date="2018-05-22T13:29:00Z">
              <w:r w:rsidRPr="00D05657">
                <w:rPr>
                  <w:rFonts w:hint="eastAsia"/>
                  <w:highlight w:val="yellow"/>
                </w:rPr>
                <w:t>.</w:t>
              </w:r>
            </w:ins>
          </w:p>
        </w:tc>
      </w:tr>
    </w:tbl>
    <w:p w:rsidR="00AE7036" w:rsidRPr="00AE7036" w:rsidRDefault="00AE7036" w:rsidP="00031758"/>
    <w:p w:rsidR="00031758" w:rsidDel="00A42E7C" w:rsidRDefault="00031758" w:rsidP="00031758">
      <w:pPr>
        <w:pStyle w:val="TH"/>
        <w:rPr>
          <w:del w:id="1798" w:author="YF" w:date="2018-05-11T18:19:00Z"/>
        </w:rPr>
      </w:pPr>
      <w:del w:id="1799" w:author="YF" w:date="2018-05-11T18:19:00Z">
        <w:r w:rsidRPr="002554DE" w:rsidDel="00A42E7C">
          <w:rPr>
            <w:lang w:eastAsia="ja-JP"/>
          </w:rPr>
          <w:lastRenderedPageBreak/>
          <w:delText>Table 6.2.</w:delText>
        </w:r>
        <w:r w:rsidDel="00A42E7C">
          <w:rPr>
            <w:rFonts w:hint="eastAsia"/>
            <w:lang w:eastAsia="ja-JP"/>
          </w:rPr>
          <w:delText>2</w:delText>
        </w:r>
        <w:r w:rsidRPr="002554DE" w:rsidDel="00A42E7C">
          <w:rPr>
            <w:lang w:eastAsia="ja-JP"/>
          </w:rPr>
          <w:delText>.</w:delText>
        </w:r>
        <w:r w:rsidDel="00A42E7C">
          <w:rPr>
            <w:rFonts w:hint="eastAsia"/>
            <w:lang w:eastAsia="ja-JP"/>
          </w:rPr>
          <w:delText>5</w:delText>
        </w:r>
        <w:r w:rsidRPr="002554DE" w:rsidDel="00A42E7C">
          <w:rPr>
            <w:lang w:eastAsia="ja-JP"/>
          </w:rPr>
          <w:delText>-1: UE Power Class test requirements</w:delText>
        </w:r>
      </w:del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6"/>
        <w:gridCol w:w="1701"/>
        <w:gridCol w:w="2377"/>
        <w:gridCol w:w="2115"/>
        <w:gridCol w:w="2115"/>
      </w:tblGrid>
      <w:tr w:rsidR="00031758" w:rsidRPr="002321B3" w:rsidDel="00A42E7C" w:rsidTr="00891E9A">
        <w:trPr>
          <w:trHeight w:val="438"/>
          <w:del w:id="1800" w:author="YF" w:date="2018-05-11T18:19:00Z"/>
        </w:trPr>
        <w:tc>
          <w:tcPr>
            <w:tcW w:w="1326" w:type="dxa"/>
            <w:tcBorders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01" w:author="YF" w:date="2018-05-11T18:19:00Z"/>
                <w:lang w:eastAsia="ja-JP"/>
              </w:rPr>
            </w:pPr>
            <w:del w:id="1802" w:author="YF" w:date="2018-05-11T18:19:00Z">
              <w:r w:rsidRPr="002321B3" w:rsidDel="00A42E7C">
                <w:rPr>
                  <w:lang w:eastAsia="ja-JP"/>
                </w:rPr>
                <w:delText>NR Band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03" w:author="YF" w:date="2018-05-11T18:19:00Z"/>
                <w:lang w:eastAsia="ja-JP"/>
              </w:rPr>
            </w:pPr>
            <w:del w:id="1804" w:author="YF" w:date="2018-05-11T18:19:00Z">
              <w:r w:rsidRPr="002321B3" w:rsidDel="00A42E7C">
                <w:rPr>
                  <w:lang w:eastAsia="ja-JP"/>
                </w:rPr>
                <w:delText>Class 3 (dBm)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05" w:author="YF" w:date="2018-05-11T18:19:00Z"/>
                <w:lang w:eastAsia="ja-JP"/>
              </w:rPr>
            </w:pPr>
            <w:del w:id="1806" w:author="YF" w:date="2018-05-11T18:19:00Z">
              <w:r w:rsidRPr="002321B3" w:rsidDel="00A42E7C">
                <w:rPr>
                  <w:lang w:eastAsia="ja-JP"/>
                </w:rPr>
                <w:delText>Modulation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07" w:author="YF" w:date="2018-05-11T18:19:00Z"/>
                <w:lang w:eastAsia="ja-JP"/>
              </w:rPr>
            </w:pPr>
            <w:del w:id="1808" w:author="YF" w:date="2018-05-11T18:19:00Z">
              <w:r w:rsidRPr="002321B3" w:rsidDel="00A42E7C">
                <w:rPr>
                  <w:lang w:eastAsia="ja-JP"/>
                </w:rPr>
                <w:delText>Outer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809" w:author="YF" w:date="2018-05-11T18:19:00Z"/>
                <w:lang w:eastAsia="ja-JP"/>
              </w:rPr>
            </w:pPr>
            <w:del w:id="1810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11" w:author="YF" w:date="2018-05-11T18:19:00Z"/>
                <w:lang w:eastAsia="ja-JP"/>
              </w:rPr>
            </w:pPr>
            <w:del w:id="1812" w:author="YF" w:date="2018-05-11T18:19:00Z">
              <w:r w:rsidRPr="002321B3" w:rsidDel="00A42E7C">
                <w:rPr>
                  <w:lang w:eastAsia="ja-JP"/>
                </w:rPr>
                <w:delText>Inner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813" w:author="YF" w:date="2018-05-11T18:19:00Z"/>
                <w:lang w:eastAsia="ja-JP"/>
              </w:rPr>
            </w:pPr>
            <w:del w:id="1814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</w:tr>
      <w:tr w:rsidR="00031758" w:rsidRPr="00012908" w:rsidDel="00A42E7C" w:rsidTr="00891E9A">
        <w:trPr>
          <w:trHeight w:val="261"/>
          <w:del w:id="1815" w:author="YF" w:date="2018-05-11T18:19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816" w:author="YF" w:date="2018-05-11T18:19:00Z"/>
                <w:vertAlign w:val="superscript"/>
                <w:lang w:eastAsia="zh-CN"/>
              </w:rPr>
            </w:pPr>
            <w:del w:id="1817" w:author="YF" w:date="2018-05-11T18:19:00Z">
              <w:r w:rsidRPr="00225B33" w:rsidDel="00A42E7C">
                <w:rPr>
                  <w:rFonts w:hint="eastAsia"/>
                </w:rPr>
                <w:delText>n41</w:delText>
              </w:r>
              <w:r w:rsidRPr="00225B33" w:rsidDel="00A42E7C">
                <w:rPr>
                  <w:rFonts w:hint="eastAsia"/>
                  <w:vertAlign w:val="superscript"/>
                </w:rPr>
                <w:delText>3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818" w:author="YF" w:date="2018-05-11T18:19:00Z"/>
              </w:rPr>
            </w:pPr>
            <w:del w:id="1819" w:author="YF" w:date="2018-05-11T18:19:00Z">
              <w:r w:rsidRPr="00225B33" w:rsidDel="00A42E7C">
                <w:delText>23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20" w:author="YF" w:date="2018-05-11T18:19:00Z"/>
              </w:rPr>
            </w:pPr>
            <w:del w:id="1821" w:author="YF" w:date="2018-05-11T18:19:00Z">
              <w:r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822" w:author="YF" w:date="2018-05-11T18:19:00Z"/>
              </w:rPr>
            </w:pPr>
            <w:del w:id="1823" w:author="YF" w:date="2018-05-11T18:19:00Z">
              <w:r w:rsidDel="00A42E7C">
                <w:delText>+ 2 + TT / - 2.5 -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0E1D81" w:rsidDel="00A42E7C" w:rsidRDefault="00031758" w:rsidP="00891E9A">
            <w:pPr>
              <w:pStyle w:val="TAC"/>
              <w:rPr>
                <w:del w:id="1824" w:author="YF" w:date="2018-05-11T18:19:00Z"/>
                <w:vertAlign w:val="superscript"/>
                <w:lang w:eastAsia="zh-CN"/>
              </w:rPr>
            </w:pPr>
            <w:del w:id="1825" w:author="YF" w:date="2018-05-11T18:19:00Z">
              <w:r w:rsidDel="00A42E7C">
                <w:rPr>
                  <w:rFonts w:hint="eastAsia"/>
                  <w:lang w:eastAsia="zh-CN"/>
                </w:rPr>
                <w:delText>N/A</w:delText>
              </w:r>
              <w:r w:rsidDel="00A42E7C">
                <w:rPr>
                  <w:rFonts w:hint="eastAsia"/>
                  <w:vertAlign w:val="superscript"/>
                  <w:lang w:eastAsia="zh-CN"/>
                </w:rPr>
                <w:delText>4</w:delText>
              </w:r>
            </w:del>
          </w:p>
        </w:tc>
      </w:tr>
      <w:tr w:rsidR="00031758" w:rsidRPr="00012908" w:rsidDel="00A42E7C" w:rsidTr="00891E9A">
        <w:trPr>
          <w:trHeight w:val="271"/>
          <w:del w:id="182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2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2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29" w:author="YF" w:date="2018-05-11T18:19:00Z"/>
              </w:rPr>
            </w:pPr>
            <w:del w:id="1830" w:author="YF" w:date="2018-05-11T18:19:00Z">
              <w:r w:rsidDel="00A42E7C">
                <w:delText>DFT-s-OFDM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831" w:author="YF" w:date="2018-05-11T18:19:00Z"/>
              </w:rPr>
            </w:pPr>
            <w:del w:id="1832" w:author="YF" w:date="2018-05-11T18:19:00Z">
              <w:r w:rsidDel="00A42E7C">
                <w:delText>+ 2 + TT / - 3 -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0E1D81" w:rsidDel="00A42E7C" w:rsidRDefault="00031758" w:rsidP="00891E9A">
            <w:pPr>
              <w:pStyle w:val="TAC"/>
              <w:rPr>
                <w:del w:id="1833" w:author="YF" w:date="2018-05-11T18:19:00Z"/>
                <w:vertAlign w:val="superscript"/>
                <w:lang w:eastAsia="zh-CN"/>
              </w:rPr>
            </w:pPr>
            <w:del w:id="1834" w:author="YF" w:date="2018-05-11T18:19:00Z">
              <w:r w:rsidDel="00A42E7C">
                <w:rPr>
                  <w:rFonts w:hint="eastAsia"/>
                  <w:lang w:eastAsia="zh-CN"/>
                </w:rPr>
                <w:delText>N/A</w:delText>
              </w:r>
              <w:r w:rsidDel="00A42E7C">
                <w:rPr>
                  <w:rFonts w:hint="eastAsia"/>
                  <w:vertAlign w:val="superscript"/>
                  <w:lang w:eastAsia="zh-CN"/>
                </w:rPr>
                <w:delText>4</w:delText>
              </w:r>
            </w:del>
          </w:p>
        </w:tc>
      </w:tr>
      <w:tr w:rsidR="00031758" w:rsidRPr="00012908" w:rsidDel="00A42E7C" w:rsidTr="00891E9A">
        <w:trPr>
          <w:trHeight w:val="275"/>
          <w:del w:id="183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3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3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38" w:author="YF" w:date="2018-05-11T18:19:00Z"/>
              </w:rPr>
            </w:pPr>
            <w:del w:id="1839" w:author="YF" w:date="2018-05-11T18:19:00Z">
              <w:r w:rsidDel="00A42E7C">
                <w:delText>DFT-s-OFDM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840" w:author="YF" w:date="2018-05-11T18:19:00Z"/>
              </w:rPr>
            </w:pPr>
            <w:del w:id="1841" w:author="YF" w:date="2018-05-11T18:19:00Z">
              <w:r w:rsidDel="00A42E7C">
                <w:delText>+ 2 + TT / - 4 -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842" w:author="YF" w:date="2018-05-11T18:19:00Z"/>
              </w:rPr>
            </w:pPr>
            <w:del w:id="1843" w:author="YF" w:date="2018-05-11T18:19:00Z">
              <w:r w:rsidDel="00A42E7C">
                <w:delText>+ 2 + TT / - 3 - TT</w:delText>
              </w:r>
            </w:del>
          </w:p>
        </w:tc>
      </w:tr>
      <w:tr w:rsidR="00031758" w:rsidRPr="00D20C00" w:rsidDel="00A42E7C" w:rsidTr="00891E9A">
        <w:trPr>
          <w:trHeight w:val="266"/>
          <w:del w:id="184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4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4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47" w:author="YF" w:date="2018-05-11T18:19:00Z"/>
              </w:rPr>
            </w:pPr>
            <w:del w:id="1848" w:author="YF" w:date="2018-05-11T18:19:00Z">
              <w:r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49" w:author="YF" w:date="2018-05-11T18:19:00Z"/>
              </w:rPr>
            </w:pPr>
            <w:del w:id="1850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291"/>
          <w:del w:id="1851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52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53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54" w:author="YF" w:date="2018-05-11T18:19:00Z"/>
              </w:rPr>
            </w:pPr>
            <w:del w:id="1855" w:author="YF" w:date="2018-05-11T18:19:00Z">
              <w:r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56" w:author="YF" w:date="2018-05-11T18:19:00Z"/>
              </w:rPr>
            </w:pPr>
            <w:del w:id="1857" w:author="YF" w:date="2018-05-11T18:19:00Z">
              <w:r w:rsidRPr="00B50E76" w:rsidDel="00A42E7C">
                <w:delText xml:space="preserve">+2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8</w:delText>
              </w:r>
              <w:r w:rsidRPr="00B50E76" w:rsidDel="00A42E7C">
                <w:delText>.5 -TT</w:delText>
              </w:r>
            </w:del>
          </w:p>
        </w:tc>
      </w:tr>
      <w:tr w:rsidR="00031758" w:rsidRPr="00012908" w:rsidDel="00A42E7C" w:rsidTr="00891E9A">
        <w:trPr>
          <w:trHeight w:val="267"/>
          <w:del w:id="1858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59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60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61" w:author="YF" w:date="2018-05-11T18:19:00Z"/>
              </w:rPr>
            </w:pPr>
            <w:del w:id="1862" w:author="YF" w:date="2018-05-11T18:19:00Z">
              <w:r w:rsidDel="00A42E7C">
                <w:delText>CP-OFDM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63" w:author="YF" w:date="2018-05-11T18:19:00Z"/>
              </w:rPr>
            </w:pPr>
            <w:del w:id="1864" w:author="YF" w:date="2018-05-11T18:19:00Z">
              <w:r w:rsidRPr="00B50E76" w:rsidDel="00A42E7C">
                <w:delText>+ 2 + TT / - 5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.5</w:delText>
              </w:r>
              <w:r w:rsidRPr="00B50E76" w:rsidDel="00A42E7C">
                <w:delText xml:space="preserve">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65" w:author="YF" w:date="2018-05-11T18:19:00Z"/>
              </w:rPr>
            </w:pPr>
            <w:del w:id="1866" w:author="YF" w:date="2018-05-11T18:19:00Z">
              <w:r w:rsidRPr="00B50E76" w:rsidDel="00A42E7C">
                <w:delText>+ 2 + TT / - 3.5 - TT</w:delText>
              </w:r>
            </w:del>
          </w:p>
        </w:tc>
      </w:tr>
      <w:tr w:rsidR="00031758" w:rsidRPr="00012908" w:rsidDel="00A42E7C" w:rsidTr="00891E9A">
        <w:trPr>
          <w:trHeight w:val="285"/>
          <w:del w:id="186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6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6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70" w:author="YF" w:date="2018-05-11T18:19:00Z"/>
              </w:rPr>
            </w:pPr>
            <w:del w:id="1871" w:author="YF" w:date="2018-05-11T18:19:00Z">
              <w:r w:rsidDel="00A42E7C">
                <w:delText>CP-OFDM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72" w:author="YF" w:date="2018-05-11T18:19:00Z"/>
              </w:rPr>
            </w:pPr>
            <w:del w:id="1873" w:author="YF" w:date="2018-05-11T18:19:00Z">
              <w:r w:rsidRPr="00B50E76" w:rsidDel="00A42E7C">
                <w:delText>+ 2 + TT / - 5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.5</w:delText>
              </w:r>
              <w:r w:rsidRPr="00B50E76" w:rsidDel="00A42E7C">
                <w:delText xml:space="preserve">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74" w:author="YF" w:date="2018-05-11T18:19:00Z"/>
              </w:rPr>
            </w:pPr>
            <w:del w:id="1875" w:author="YF" w:date="2018-05-11T18:19:00Z">
              <w:r w:rsidRPr="00B50E76" w:rsidDel="00A42E7C">
                <w:delText>+ 2 + TT / - 4 - TT</w:delText>
              </w:r>
            </w:del>
          </w:p>
        </w:tc>
      </w:tr>
      <w:tr w:rsidR="00031758" w:rsidRPr="00012908" w:rsidDel="00A42E7C" w:rsidTr="00891E9A">
        <w:trPr>
          <w:trHeight w:val="277"/>
          <w:del w:id="187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7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7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79" w:author="YF" w:date="2018-05-11T18:19:00Z"/>
              </w:rPr>
            </w:pPr>
            <w:del w:id="1880" w:author="YF" w:date="2018-05-11T18:19:00Z">
              <w:r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81" w:author="YF" w:date="2018-05-11T18:19:00Z"/>
              </w:rPr>
            </w:pPr>
            <w:del w:id="1882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7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267"/>
          <w:del w:id="188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8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8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86" w:author="YF" w:date="2018-05-11T18:19:00Z"/>
              </w:rPr>
            </w:pPr>
            <w:del w:id="1887" w:author="YF" w:date="2018-05-11T18:19:00Z">
              <w:r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88" w:author="YF" w:date="2018-05-11T18:19:00Z"/>
              </w:rPr>
            </w:pPr>
            <w:del w:id="1889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11</w:delText>
              </w:r>
              <w:r w:rsidRPr="00B50E76" w:rsidDel="00A42E7C">
                <w:delText>.5 - TT</w:delText>
              </w:r>
            </w:del>
          </w:p>
        </w:tc>
      </w:tr>
      <w:tr w:rsidR="00031758" w:rsidRPr="00012908" w:rsidDel="00A42E7C" w:rsidTr="00891E9A">
        <w:trPr>
          <w:trHeight w:val="41"/>
          <w:del w:id="1890" w:author="YF" w:date="2018-05-11T18:19:00Z"/>
        </w:trPr>
        <w:tc>
          <w:tcPr>
            <w:tcW w:w="13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891" w:author="YF" w:date="2018-05-11T18:19:00Z"/>
              </w:rPr>
            </w:pPr>
            <w:del w:id="1892" w:author="YF" w:date="2018-05-11T18:19:00Z">
              <w:r w:rsidRPr="00225B33" w:rsidDel="00A42E7C">
                <w:rPr>
                  <w:rFonts w:hint="eastAsia"/>
                </w:rPr>
                <w:delText>n71</w:delText>
              </w:r>
            </w:del>
          </w:p>
          <w:p w:rsidR="00031758" w:rsidDel="00A42E7C" w:rsidRDefault="00031758" w:rsidP="00891E9A">
            <w:pPr>
              <w:pStyle w:val="TAC"/>
              <w:rPr>
                <w:del w:id="1893" w:author="YF" w:date="2018-05-11T18:19:00Z"/>
              </w:rPr>
            </w:pPr>
            <w:del w:id="1894" w:author="YF" w:date="2018-05-11T18:19:00Z">
              <w:r w:rsidDel="00A42E7C">
                <w:delText>n78</w:delText>
              </w:r>
            </w:del>
          </w:p>
          <w:p w:rsidR="00031758" w:rsidDel="00A42E7C" w:rsidRDefault="00031758" w:rsidP="00891E9A">
            <w:pPr>
              <w:pStyle w:val="TAC"/>
              <w:rPr>
                <w:del w:id="1895" w:author="YF" w:date="2018-05-11T18:19:00Z"/>
              </w:rPr>
            </w:pPr>
            <w:del w:id="1896" w:author="YF" w:date="2018-05-11T18:19:00Z">
              <w:r w:rsidDel="00A42E7C">
                <w:delText>n80</w:delText>
              </w:r>
            </w:del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897" w:author="YF" w:date="2018-05-11T18:19:00Z"/>
              </w:rPr>
            </w:pPr>
            <w:del w:id="1898" w:author="YF" w:date="2018-05-11T18:19:00Z">
              <w:r w:rsidDel="00A42E7C">
                <w:delText>23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99" w:author="YF" w:date="2018-05-11T18:19:00Z"/>
              </w:rPr>
            </w:pPr>
            <w:del w:id="1900" w:author="YF" w:date="2018-05-11T18:19:00Z">
              <w:r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01" w:author="YF" w:date="2018-05-11T18:19:00Z"/>
              </w:rPr>
            </w:pPr>
            <w:del w:id="1902" w:author="YF" w:date="2018-05-11T18:19:00Z">
              <w:r w:rsidRPr="00B50E76" w:rsidDel="00A42E7C">
                <w:delText>+ 2 + TT / - 3 -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03" w:author="YF" w:date="2018-05-11T18:19:00Z"/>
              </w:rPr>
            </w:pPr>
            <w:del w:id="1904" w:author="YF" w:date="2018-05-11T18:19:00Z">
              <w:r w:rsidRPr="00B50E76" w:rsidDel="00A42E7C">
                <w:delText>+ 2 + TT / - 2.5 - TT</w:delText>
              </w:r>
            </w:del>
          </w:p>
        </w:tc>
      </w:tr>
      <w:tr w:rsidR="00031758" w:rsidRPr="00012908" w:rsidDel="00A42E7C" w:rsidTr="00891E9A">
        <w:trPr>
          <w:trHeight w:val="38"/>
          <w:del w:id="190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0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0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908" w:author="YF" w:date="2018-05-11T18:19:00Z"/>
              </w:rPr>
            </w:pPr>
            <w:del w:id="1909" w:author="YF" w:date="2018-05-11T18:19:00Z">
              <w:r w:rsidRPr="000F4585" w:rsidDel="00A42E7C">
                <w:delText>DFT-s-OFDM QPSK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10" w:author="YF" w:date="2018-05-11T18:19:00Z"/>
              </w:rPr>
            </w:pPr>
            <w:del w:id="1911" w:author="YF" w:date="2018-05-11T18:19:00Z">
              <w:r w:rsidRPr="00B50E76" w:rsidDel="00A42E7C">
                <w:delText>+ 2 + TT / - 3.5 -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12" w:author="YF" w:date="2018-05-11T18:19:00Z"/>
              </w:rPr>
            </w:pPr>
            <w:del w:id="1913" w:author="YF" w:date="2018-05-11T18:19:00Z">
              <w:r w:rsidRPr="00B50E76" w:rsidDel="00A42E7C">
                <w:delText>+ 2 + TT / - 2.5 - TT</w:delText>
              </w:r>
            </w:del>
          </w:p>
        </w:tc>
      </w:tr>
      <w:tr w:rsidR="00031758" w:rsidRPr="00012908" w:rsidDel="00A42E7C" w:rsidTr="00891E9A">
        <w:trPr>
          <w:trHeight w:val="38"/>
          <w:del w:id="191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1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1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917" w:author="YF" w:date="2018-05-11T18:19:00Z"/>
              </w:rPr>
            </w:pPr>
            <w:del w:id="1918" w:author="YF" w:date="2018-05-11T18:19:00Z">
              <w:r w:rsidRPr="005557F0" w:rsidDel="00A42E7C">
                <w:delText>DFT-s-OFDM 16 QAM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19" w:author="YF" w:date="2018-05-11T18:19:00Z"/>
              </w:rPr>
            </w:pPr>
            <w:del w:id="1920" w:author="YF" w:date="2018-05-11T18:19:00Z">
              <w:r w:rsidRPr="00B50E76" w:rsidDel="00A42E7C">
                <w:delText>+ 2 + TT / - 4.5 -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21" w:author="YF" w:date="2018-05-11T18:19:00Z"/>
              </w:rPr>
            </w:pPr>
            <w:del w:id="1922" w:author="YF" w:date="2018-05-11T18:19:00Z">
              <w:r w:rsidRPr="00B50E76" w:rsidDel="00A42E7C">
                <w:delText>+ 2 + TT / - 3.5 - TT</w:delText>
              </w:r>
            </w:del>
          </w:p>
        </w:tc>
      </w:tr>
      <w:tr w:rsidR="00031758" w:rsidRPr="00012908" w:rsidDel="00A42E7C" w:rsidTr="00891E9A">
        <w:trPr>
          <w:trHeight w:val="38"/>
          <w:del w:id="192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2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2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926" w:author="YF" w:date="2018-05-11T18:19:00Z"/>
              </w:rPr>
            </w:pPr>
            <w:del w:id="1927" w:author="YF" w:date="2018-05-11T18:19:00Z">
              <w:r w:rsidRPr="005557F0"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28" w:author="YF" w:date="2018-05-11T18:19:00Z"/>
              </w:rPr>
            </w:pPr>
            <w:del w:id="1929" w:author="YF" w:date="2018-05-11T18:19:00Z">
              <w:r w:rsidRPr="00B50E76" w:rsidDel="00A42E7C">
                <w:delText>+ 2 + TT / - 5 - TT</w:delText>
              </w:r>
            </w:del>
          </w:p>
        </w:tc>
      </w:tr>
      <w:tr w:rsidR="00031758" w:rsidRPr="00012908" w:rsidDel="00A42E7C" w:rsidTr="00891E9A">
        <w:trPr>
          <w:trHeight w:val="38"/>
          <w:del w:id="1930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31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32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933" w:author="YF" w:date="2018-05-11T18:19:00Z"/>
              </w:rPr>
            </w:pPr>
            <w:del w:id="1934" w:author="YF" w:date="2018-05-11T18:19:00Z">
              <w:r w:rsidRPr="000F4585"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35" w:author="YF" w:date="2018-05-11T18:19:00Z"/>
              </w:rPr>
            </w:pPr>
            <w:del w:id="1936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8.5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38"/>
          <w:del w:id="193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3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3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940" w:author="YF" w:date="2018-05-11T18:19:00Z"/>
              </w:rPr>
            </w:pPr>
            <w:del w:id="1941" w:author="YF" w:date="2018-05-11T18:19:00Z">
              <w:r w:rsidRPr="005557F0" w:rsidDel="00A42E7C">
                <w:delText>CP-OFDM QPSK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42" w:author="YF" w:date="2018-05-11T18:19:00Z"/>
              </w:rPr>
            </w:pPr>
            <w:del w:id="1943" w:author="YF" w:date="2018-05-11T18:19:00Z">
              <w:r w:rsidRPr="00B50E76" w:rsidDel="00A42E7C">
                <w:delText>+ 2 + TT / - 5.5 -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44" w:author="YF" w:date="2018-05-11T18:19:00Z"/>
              </w:rPr>
            </w:pPr>
            <w:del w:id="1945" w:author="YF" w:date="2018-05-11T18:19:00Z">
              <w:r w:rsidRPr="00B50E76" w:rsidDel="00A42E7C">
                <w:delText>+ 2 + TT / - 4 - TT</w:delText>
              </w:r>
            </w:del>
          </w:p>
        </w:tc>
      </w:tr>
      <w:tr w:rsidR="00031758" w:rsidRPr="00012908" w:rsidDel="00A42E7C" w:rsidTr="00891E9A">
        <w:trPr>
          <w:trHeight w:val="38"/>
          <w:del w:id="194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4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4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949" w:author="YF" w:date="2018-05-11T18:19:00Z"/>
              </w:rPr>
            </w:pPr>
            <w:del w:id="1950" w:author="YF" w:date="2018-05-11T18:19:00Z">
              <w:r w:rsidRPr="005557F0" w:rsidDel="00A42E7C">
                <w:delText>CP-OFDM 16 QAM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51" w:author="YF" w:date="2018-05-11T18:19:00Z"/>
              </w:rPr>
            </w:pPr>
            <w:del w:id="1952" w:author="YF" w:date="2018-05-11T18:19:00Z">
              <w:r w:rsidRPr="00B50E76" w:rsidDel="00A42E7C">
                <w:delText>+ 2 + TT / - 5.5 -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53" w:author="YF" w:date="2018-05-11T18:19:00Z"/>
              </w:rPr>
            </w:pPr>
            <w:del w:id="1954" w:author="YF" w:date="2018-05-11T18:19:00Z">
              <w:r w:rsidRPr="00B50E76" w:rsidDel="00A42E7C">
                <w:delText>+ 2 + TT / - 4.5 - TT</w:delText>
              </w:r>
            </w:del>
          </w:p>
        </w:tc>
      </w:tr>
      <w:tr w:rsidR="00031758" w:rsidRPr="00012908" w:rsidDel="00A42E7C" w:rsidTr="00891E9A">
        <w:trPr>
          <w:trHeight w:val="38"/>
          <w:del w:id="195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5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5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B01C36" w:rsidDel="00A42E7C" w:rsidRDefault="00031758" w:rsidP="00891E9A">
            <w:pPr>
              <w:pStyle w:val="TAC"/>
              <w:rPr>
                <w:del w:id="1958" w:author="YF" w:date="2018-05-11T18:19:00Z"/>
              </w:rPr>
            </w:pPr>
            <w:del w:id="1959" w:author="YF" w:date="2018-05-11T18:19:00Z">
              <w:r w:rsidRPr="00836C05"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60" w:author="YF" w:date="2018-05-11T18:19:00Z"/>
              </w:rPr>
            </w:pPr>
            <w:del w:id="1961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7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38"/>
          <w:del w:id="1962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63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64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965" w:author="YF" w:date="2018-05-11T18:19:00Z"/>
              </w:rPr>
            </w:pPr>
            <w:del w:id="1966" w:author="YF" w:date="2018-05-11T18:19:00Z">
              <w:r w:rsidRPr="005557F0"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67" w:author="YF" w:date="2018-05-11T18:19:00Z"/>
              </w:rPr>
            </w:pPr>
            <w:del w:id="1968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11.5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435"/>
          <w:del w:id="1969" w:author="YF" w:date="2018-05-11T18:19:00Z"/>
        </w:trPr>
        <w:tc>
          <w:tcPr>
            <w:tcW w:w="96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2B5874" w:rsidDel="00A42E7C" w:rsidRDefault="00031758" w:rsidP="00891E9A">
            <w:pPr>
              <w:pStyle w:val="TAN"/>
              <w:rPr>
                <w:del w:id="1970" w:author="YF" w:date="2018-05-11T18:19:00Z"/>
              </w:rPr>
            </w:pPr>
            <w:del w:id="1971" w:author="YF" w:date="2018-05-11T18:19:00Z">
              <w:r w:rsidRPr="002B5874" w:rsidDel="00A42E7C">
                <w:delText>NOTE 1:</w:delText>
              </w:r>
              <w:r w:rsidRPr="002B5874" w:rsidDel="00A42E7C">
                <w:tab/>
                <w:delText>P</w:delText>
              </w:r>
              <w:r w:rsidRPr="002B5874" w:rsidDel="00A42E7C">
                <w:rPr>
                  <w:rFonts w:eastAsia="Times New Roman" w:cs="Arial"/>
                  <w:vertAlign w:val="subscript"/>
                </w:rPr>
                <w:delText>PowerClass</w:delText>
              </w:r>
              <w:r w:rsidRPr="002B5874" w:rsidDel="00A42E7C">
                <w:delText xml:space="preserve"> is the maximum UE power specified without taking into account the tolerance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2B5874" w:rsidDel="00A42E7C" w:rsidRDefault="00031758" w:rsidP="00891E9A">
            <w:pPr>
              <w:pStyle w:val="TAN"/>
              <w:rPr>
                <w:del w:id="1972" w:author="YF" w:date="2018-05-11T18:19:00Z"/>
              </w:rPr>
            </w:pPr>
            <w:del w:id="1973" w:author="YF" w:date="2018-05-11T18:19:00Z">
              <w:r w:rsidRPr="002B5874" w:rsidDel="00A42E7C">
                <w:delText xml:space="preserve">NOTE 2: </w:delText>
              </w:r>
              <w:r w:rsidRPr="002B5874" w:rsidDel="00A42E7C">
                <w:tab/>
                <w:delText>Power class 3 is default power class unless otherwise stated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FE4063" w:rsidDel="00A42E7C" w:rsidRDefault="00031758" w:rsidP="00891E9A">
            <w:pPr>
              <w:pStyle w:val="TAN"/>
              <w:rPr>
                <w:del w:id="1974" w:author="YF" w:date="2018-05-11T18:19:00Z"/>
                <w:rFonts w:eastAsia="DengXian"/>
                <w:lang w:eastAsia="zh-CN"/>
              </w:rPr>
            </w:pPr>
            <w:del w:id="1975" w:author="YF" w:date="2018-05-11T18:19:00Z">
              <w:r w:rsidRPr="002B5874" w:rsidDel="00A42E7C">
                <w:delText>NOTE 3:</w:delText>
              </w:r>
              <w:r w:rsidRPr="002B5874" w:rsidDel="00A42E7C">
                <w:tab/>
                <w:delText>Refers to the transmission bandwidths (Figure 5.3.3-1) confined within FUL_low and FUL_low + 4 MHz or FUL_high – 4 MHz and FUL_high, the maximum output power requirement is relaxed by reducing the lower tolerance limit by 1.5 dB</w:delText>
              </w:r>
            </w:del>
          </w:p>
          <w:p w:rsidR="00031758" w:rsidRPr="00FE4063" w:rsidDel="00A42E7C" w:rsidRDefault="00031758" w:rsidP="00891E9A">
            <w:pPr>
              <w:pStyle w:val="TAN"/>
              <w:rPr>
                <w:del w:id="1976" w:author="YF" w:date="2018-05-11T18:19:00Z"/>
                <w:rFonts w:eastAsia="DengXian"/>
                <w:lang w:eastAsia="zh-CN"/>
              </w:rPr>
            </w:pPr>
            <w:del w:id="1977" w:author="YF" w:date="2018-05-11T18:19:00Z">
              <w:r w:rsidRPr="002B5874" w:rsidDel="00A42E7C">
                <w:delText xml:space="preserve">NOTE </w:delText>
              </w:r>
              <w:r w:rsidDel="00A42E7C">
                <w:rPr>
                  <w:rFonts w:hint="eastAsia"/>
                  <w:lang w:eastAsia="zh-CN"/>
                </w:rPr>
                <w:delText>4</w:delText>
              </w:r>
              <w:r w:rsidRPr="002B5874" w:rsidDel="00A42E7C">
                <w:delText>:</w:delText>
              </w:r>
              <w:r w:rsidRPr="002B5874" w:rsidDel="00A42E7C">
                <w:tab/>
              </w:r>
              <w:r w:rsidRPr="00825F7F" w:rsidDel="00A42E7C">
                <w:delText>The test of inner RB allocation of DFT-s-OFDM PI/2 BPSK and DFT-s-OFDM QPSK modulation is carried out in 6.2.1.</w:delText>
              </w:r>
            </w:del>
          </w:p>
        </w:tc>
      </w:tr>
    </w:tbl>
    <w:p w:rsidR="00031758" w:rsidDel="00A42E7C" w:rsidRDefault="00031758" w:rsidP="00031758">
      <w:pPr>
        <w:rPr>
          <w:del w:id="1978" w:author="YF" w:date="2018-05-11T18:19:00Z"/>
        </w:rPr>
      </w:pPr>
    </w:p>
    <w:p w:rsidR="00031758" w:rsidDel="00A42E7C" w:rsidRDefault="00031758" w:rsidP="00031758">
      <w:pPr>
        <w:pStyle w:val="TH"/>
        <w:rPr>
          <w:del w:id="1979" w:author="YF" w:date="2018-05-11T18:19:00Z"/>
          <w:lang w:eastAsia="zh-CN"/>
        </w:rPr>
      </w:pPr>
      <w:del w:id="1980" w:author="YF" w:date="2018-05-11T18:19:00Z">
        <w:r w:rsidRPr="002554DE" w:rsidDel="00A42E7C">
          <w:rPr>
            <w:lang w:eastAsia="ja-JP"/>
          </w:rPr>
          <w:delText>Table 6.2.</w:delText>
        </w:r>
        <w:r w:rsidDel="00A42E7C">
          <w:rPr>
            <w:rFonts w:hint="eastAsia"/>
            <w:lang w:eastAsia="ja-JP"/>
          </w:rPr>
          <w:delText>2</w:delText>
        </w:r>
        <w:r w:rsidRPr="002554DE" w:rsidDel="00A42E7C">
          <w:rPr>
            <w:lang w:eastAsia="ja-JP"/>
          </w:rPr>
          <w:delText>.</w:delText>
        </w:r>
        <w:r w:rsidDel="00A42E7C">
          <w:rPr>
            <w:rFonts w:hint="eastAsia"/>
            <w:lang w:eastAsia="ja-JP"/>
          </w:rPr>
          <w:delText>5</w:delText>
        </w:r>
        <w:r w:rsidRPr="002554DE" w:rsidDel="00A42E7C">
          <w:rPr>
            <w:lang w:eastAsia="ja-JP"/>
          </w:rPr>
          <w:delText>-</w:delText>
        </w:r>
        <w:r w:rsidDel="00A42E7C">
          <w:rPr>
            <w:rFonts w:hint="eastAsia"/>
            <w:lang w:eastAsia="zh-CN"/>
          </w:rPr>
          <w:delText>2</w:delText>
        </w:r>
        <w:r w:rsidRPr="002554DE" w:rsidDel="00A42E7C">
          <w:rPr>
            <w:lang w:eastAsia="ja-JP"/>
          </w:rPr>
          <w:delText>: UE Power Class test requirements</w:delText>
        </w:r>
        <w:r w:rsidRPr="00977840" w:rsidDel="00A42E7C">
          <w:rPr>
            <w:rFonts w:ascii="DengXian" w:eastAsia="DengXian" w:hint="eastAsia"/>
            <w:lang w:eastAsia="zh-CN"/>
          </w:rPr>
          <w:delText xml:space="preserve"> </w:delText>
        </w:r>
        <w:r w:rsidRPr="00675048" w:rsidDel="00A42E7C">
          <w:delText>for Power Clas</w:delText>
        </w:r>
        <w:r w:rsidRPr="00675048" w:rsidDel="00A42E7C">
          <w:rPr>
            <w:lang w:eastAsia="ja-JP"/>
          </w:rPr>
          <w:delText>s</w:delText>
        </w:r>
        <w:r w:rsidRPr="00D815AE" w:rsidDel="00A42E7C">
          <w:rPr>
            <w:rFonts w:hint="eastAsia"/>
            <w:lang w:eastAsia="ja-JP"/>
          </w:rPr>
          <w:delText xml:space="preserve"> </w:delText>
        </w:r>
        <w:r w:rsidDel="00A42E7C">
          <w:rPr>
            <w:rFonts w:hint="eastAsia"/>
            <w:lang w:eastAsia="zh-CN"/>
          </w:rPr>
          <w:delText>2</w:delText>
        </w:r>
      </w:del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6"/>
        <w:gridCol w:w="1701"/>
        <w:gridCol w:w="2377"/>
        <w:gridCol w:w="2115"/>
        <w:gridCol w:w="2115"/>
      </w:tblGrid>
      <w:tr w:rsidR="00031758" w:rsidRPr="002321B3" w:rsidDel="00A42E7C" w:rsidTr="00891E9A">
        <w:trPr>
          <w:trHeight w:val="438"/>
          <w:del w:id="1981" w:author="YF" w:date="2018-05-11T18:19:00Z"/>
        </w:trPr>
        <w:tc>
          <w:tcPr>
            <w:tcW w:w="1326" w:type="dxa"/>
            <w:tcBorders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982" w:author="YF" w:date="2018-05-11T18:19:00Z"/>
                <w:lang w:eastAsia="ja-JP"/>
              </w:rPr>
            </w:pPr>
            <w:del w:id="1983" w:author="YF" w:date="2018-05-11T18:19:00Z">
              <w:r w:rsidRPr="002321B3" w:rsidDel="00A42E7C">
                <w:rPr>
                  <w:lang w:eastAsia="ja-JP"/>
                </w:rPr>
                <w:delText>NR Band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984" w:author="YF" w:date="2018-05-11T18:19:00Z"/>
                <w:lang w:eastAsia="ja-JP"/>
              </w:rPr>
            </w:pPr>
            <w:del w:id="1985" w:author="YF" w:date="2018-05-11T18:19:00Z">
              <w:r w:rsidRPr="002321B3" w:rsidDel="00A42E7C">
                <w:rPr>
                  <w:lang w:eastAsia="ja-JP"/>
                </w:rPr>
                <w:delText xml:space="preserve">Class </w:delText>
              </w:r>
              <w:r w:rsidDel="00A42E7C">
                <w:rPr>
                  <w:rFonts w:hint="eastAsia"/>
                  <w:lang w:eastAsia="zh-CN"/>
                </w:rPr>
                <w:delText>2</w:delText>
              </w:r>
              <w:r w:rsidRPr="002321B3" w:rsidDel="00A42E7C">
                <w:rPr>
                  <w:lang w:eastAsia="ja-JP"/>
                </w:rPr>
                <w:delText xml:space="preserve"> (dBm)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986" w:author="YF" w:date="2018-05-11T18:19:00Z"/>
                <w:lang w:eastAsia="ja-JP"/>
              </w:rPr>
            </w:pPr>
            <w:del w:id="1987" w:author="YF" w:date="2018-05-11T18:19:00Z">
              <w:r w:rsidRPr="002321B3" w:rsidDel="00A42E7C">
                <w:rPr>
                  <w:lang w:eastAsia="ja-JP"/>
                </w:rPr>
                <w:delText>Modulation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988" w:author="YF" w:date="2018-05-11T18:19:00Z"/>
                <w:lang w:eastAsia="ja-JP"/>
              </w:rPr>
            </w:pPr>
            <w:del w:id="1989" w:author="YF" w:date="2018-05-11T18:19:00Z">
              <w:r w:rsidRPr="002321B3" w:rsidDel="00A42E7C">
                <w:rPr>
                  <w:lang w:eastAsia="ja-JP"/>
                </w:rPr>
                <w:delText>Outer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990" w:author="YF" w:date="2018-05-11T18:19:00Z"/>
                <w:lang w:eastAsia="ja-JP"/>
              </w:rPr>
            </w:pPr>
            <w:del w:id="1991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992" w:author="YF" w:date="2018-05-11T18:19:00Z"/>
                <w:lang w:eastAsia="ja-JP"/>
              </w:rPr>
            </w:pPr>
            <w:del w:id="1993" w:author="YF" w:date="2018-05-11T18:19:00Z">
              <w:r w:rsidRPr="002321B3" w:rsidDel="00A42E7C">
                <w:rPr>
                  <w:lang w:eastAsia="ja-JP"/>
                </w:rPr>
                <w:delText>Inner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994" w:author="YF" w:date="2018-05-11T18:19:00Z"/>
                <w:lang w:eastAsia="ja-JP"/>
              </w:rPr>
            </w:pPr>
            <w:del w:id="1995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</w:tr>
      <w:tr w:rsidR="00031758" w:rsidRPr="00012908" w:rsidDel="00A42E7C" w:rsidTr="00891E9A">
        <w:trPr>
          <w:trHeight w:val="261"/>
          <w:del w:id="1996" w:author="YF" w:date="2018-05-11T18:19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EB7D22" w:rsidDel="00A42E7C" w:rsidRDefault="00031758" w:rsidP="00891E9A">
            <w:pPr>
              <w:pStyle w:val="TAC"/>
              <w:rPr>
                <w:del w:id="1997" w:author="YF" w:date="2018-05-11T18:19:00Z"/>
                <w:vertAlign w:val="superscript"/>
                <w:lang w:eastAsia="zh-CN"/>
              </w:rPr>
            </w:pPr>
            <w:del w:id="1998" w:author="YF" w:date="2018-05-11T18:19:00Z">
              <w:r w:rsidRPr="006C488E" w:rsidDel="00A42E7C">
                <w:rPr>
                  <w:rFonts w:hint="eastAsia"/>
                </w:rPr>
                <w:delText>n41</w:delText>
              </w:r>
              <w:r w:rsidRPr="00EB7D22" w:rsidDel="00A42E7C">
                <w:rPr>
                  <w:rFonts w:hint="eastAsia"/>
                  <w:vertAlign w:val="superscript"/>
                </w:rPr>
                <w:delText>3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99" w:author="YF" w:date="2018-05-11T18:19:00Z"/>
                <w:lang w:eastAsia="zh-CN"/>
              </w:rPr>
            </w:pPr>
            <w:del w:id="2000" w:author="YF" w:date="2018-05-11T18:19:00Z">
              <w:r w:rsidRPr="006C488E" w:rsidDel="00A42E7C">
                <w:delText>2</w:delText>
              </w:r>
              <w:r w:rsidDel="00A42E7C">
                <w:rPr>
                  <w:rFonts w:hint="eastAsia"/>
                  <w:lang w:eastAsia="zh-CN"/>
                </w:rPr>
                <w:delText>6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01" w:author="YF" w:date="2018-05-11T18:19:00Z"/>
              </w:rPr>
            </w:pPr>
            <w:del w:id="2002" w:author="YF" w:date="2018-05-11T18:19:00Z">
              <w:r w:rsidRPr="00C2135D"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03" w:author="YF" w:date="2018-05-11T18:19:00Z"/>
              </w:rPr>
            </w:pPr>
            <w:del w:id="2004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05" w:author="YF" w:date="2018-05-11T18:19:00Z"/>
              </w:rPr>
            </w:pPr>
            <w:del w:id="2006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1"/>
          <w:del w:id="200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0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0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10" w:author="YF" w:date="2018-05-11T18:19:00Z"/>
              </w:rPr>
            </w:pPr>
            <w:del w:id="2011" w:author="YF" w:date="2018-05-11T18:19:00Z">
              <w:r w:rsidRPr="00C2135D" w:rsidDel="00A42E7C">
                <w:delText>DFT-s-OFDM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12" w:author="YF" w:date="2018-05-11T18:19:00Z"/>
              </w:rPr>
            </w:pPr>
            <w:del w:id="2013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14" w:author="YF" w:date="2018-05-11T18:19:00Z"/>
              </w:rPr>
            </w:pPr>
            <w:del w:id="2015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5"/>
          <w:del w:id="201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1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1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19" w:author="YF" w:date="2018-05-11T18:19:00Z"/>
              </w:rPr>
            </w:pPr>
            <w:del w:id="2020" w:author="YF" w:date="2018-05-11T18:19:00Z">
              <w:r w:rsidRPr="00C2135D" w:rsidDel="00A42E7C">
                <w:delText>DFT-s-OFDM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21" w:author="YF" w:date="2018-05-11T18:19:00Z"/>
              </w:rPr>
            </w:pPr>
            <w:del w:id="2022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23" w:author="YF" w:date="2018-05-11T18:19:00Z"/>
              </w:rPr>
            </w:pPr>
            <w:del w:id="2024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D20C00" w:rsidDel="00A42E7C" w:rsidTr="00891E9A">
        <w:trPr>
          <w:trHeight w:val="266"/>
          <w:del w:id="202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2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2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28" w:author="YF" w:date="2018-05-11T18:19:00Z"/>
              </w:rPr>
            </w:pPr>
            <w:del w:id="2029" w:author="YF" w:date="2018-05-11T18:19:00Z">
              <w:r w:rsidRPr="00C2135D"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30" w:author="YF" w:date="2018-05-11T18:19:00Z"/>
              </w:rPr>
            </w:pPr>
            <w:del w:id="2031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91"/>
          <w:del w:id="2032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33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34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35" w:author="YF" w:date="2018-05-11T18:19:00Z"/>
              </w:rPr>
            </w:pPr>
            <w:del w:id="2036" w:author="YF" w:date="2018-05-11T18:19:00Z">
              <w:r w:rsidRPr="00C2135D"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37" w:author="YF" w:date="2018-05-11T18:19:00Z"/>
              </w:rPr>
            </w:pPr>
            <w:del w:id="2038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2039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40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41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42" w:author="YF" w:date="2018-05-11T18:19:00Z"/>
              </w:rPr>
            </w:pPr>
            <w:del w:id="2043" w:author="YF" w:date="2018-05-11T18:19:00Z">
              <w:r w:rsidRPr="00C2135D" w:rsidDel="00A42E7C">
                <w:delText>CP-OFDM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44" w:author="YF" w:date="2018-05-11T18:19:00Z"/>
              </w:rPr>
            </w:pPr>
            <w:del w:id="2045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46" w:author="YF" w:date="2018-05-11T18:19:00Z"/>
              </w:rPr>
            </w:pPr>
            <w:del w:id="2047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85"/>
          <w:del w:id="2048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49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50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51" w:author="YF" w:date="2018-05-11T18:19:00Z"/>
              </w:rPr>
            </w:pPr>
            <w:del w:id="2052" w:author="YF" w:date="2018-05-11T18:19:00Z">
              <w:r w:rsidRPr="00C2135D" w:rsidDel="00A42E7C">
                <w:delText>CP-OFDM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53" w:author="YF" w:date="2018-05-11T18:19:00Z"/>
              </w:rPr>
            </w:pPr>
            <w:del w:id="2054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55" w:author="YF" w:date="2018-05-11T18:19:00Z"/>
              </w:rPr>
            </w:pPr>
            <w:del w:id="2056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7"/>
          <w:del w:id="205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5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5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60" w:author="YF" w:date="2018-05-11T18:19:00Z"/>
              </w:rPr>
            </w:pPr>
            <w:del w:id="2061" w:author="YF" w:date="2018-05-11T18:19:00Z">
              <w:r w:rsidRPr="00C2135D"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62" w:author="YF" w:date="2018-05-11T18:19:00Z"/>
              </w:rPr>
            </w:pPr>
            <w:del w:id="2063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206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6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6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67" w:author="YF" w:date="2018-05-11T18:19:00Z"/>
              </w:rPr>
            </w:pPr>
            <w:del w:id="2068" w:author="YF" w:date="2018-05-11T18:19:00Z">
              <w:r w:rsidRPr="00C2135D"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69" w:author="YF" w:date="2018-05-11T18:19:00Z"/>
              </w:rPr>
            </w:pPr>
            <w:del w:id="2070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2071" w:author="YF" w:date="2018-05-11T18:19:00Z"/>
        </w:trPr>
        <w:tc>
          <w:tcPr>
            <w:tcW w:w="96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B5874" w:rsidDel="00A42E7C" w:rsidRDefault="00031758" w:rsidP="00891E9A">
            <w:pPr>
              <w:pStyle w:val="TAN"/>
              <w:rPr>
                <w:del w:id="2072" w:author="YF" w:date="2018-05-11T18:19:00Z"/>
              </w:rPr>
            </w:pPr>
            <w:del w:id="2073" w:author="YF" w:date="2018-05-11T18:19:00Z">
              <w:r w:rsidRPr="002B5874" w:rsidDel="00A42E7C">
                <w:delText>NOTE 1:</w:delText>
              </w:r>
              <w:r w:rsidRPr="002B5874" w:rsidDel="00A42E7C">
                <w:tab/>
                <w:delText>P</w:delText>
              </w:r>
              <w:r w:rsidRPr="002B5874" w:rsidDel="00A42E7C">
                <w:rPr>
                  <w:rFonts w:eastAsia="Times New Roman" w:cs="Arial"/>
                  <w:vertAlign w:val="subscript"/>
                </w:rPr>
                <w:delText>PowerClass</w:delText>
              </w:r>
              <w:r w:rsidRPr="002B5874" w:rsidDel="00A42E7C">
                <w:delText xml:space="preserve"> is the maximum UE power specified without taking into account the tolerance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2B5874" w:rsidDel="00A42E7C" w:rsidRDefault="00031758" w:rsidP="00891E9A">
            <w:pPr>
              <w:pStyle w:val="TAN"/>
              <w:rPr>
                <w:del w:id="2074" w:author="YF" w:date="2018-05-11T18:19:00Z"/>
              </w:rPr>
            </w:pPr>
            <w:del w:id="2075" w:author="YF" w:date="2018-05-11T18:19:00Z">
              <w:r w:rsidRPr="002B5874" w:rsidDel="00A42E7C">
                <w:delText xml:space="preserve">NOTE 2: </w:delText>
              </w:r>
              <w:r w:rsidRPr="002B5874" w:rsidDel="00A42E7C">
                <w:tab/>
                <w:delText>Power class 3 is default power class unless otherwise stated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C2135D" w:rsidDel="00A42E7C" w:rsidRDefault="00031758" w:rsidP="00891E9A">
            <w:pPr>
              <w:pStyle w:val="TAN"/>
              <w:rPr>
                <w:del w:id="2076" w:author="YF" w:date="2018-05-11T18:19:00Z"/>
              </w:rPr>
            </w:pPr>
            <w:del w:id="2077" w:author="YF" w:date="2018-05-11T18:19:00Z">
              <w:r w:rsidRPr="002B5874" w:rsidDel="00A42E7C">
                <w:delText>NOTE 3:</w:delText>
              </w:r>
              <w:r w:rsidRPr="002B5874" w:rsidDel="00A42E7C">
                <w:tab/>
                <w:delText>Refers to the transmission bandwidths (Figure 5.3.3-1) confined within FUL_low and FUL_low + 4 MHz or FUL_high – 4 MHz and FUL_high, the maximum output power requirement is relaxed by reducing the lower tolerance limit by 1.5 dB</w:delText>
              </w:r>
            </w:del>
          </w:p>
        </w:tc>
      </w:tr>
    </w:tbl>
    <w:p w:rsidR="00031758" w:rsidRPr="00031758" w:rsidDel="00A42E7C" w:rsidRDefault="00031758" w:rsidP="00031758">
      <w:pPr>
        <w:rPr>
          <w:del w:id="2078" w:author="YF" w:date="2018-05-11T18:19:00Z"/>
          <w:lang w:eastAsia="zh-CN"/>
        </w:rPr>
      </w:pPr>
    </w:p>
    <w:p w:rsidR="00263599" w:rsidRDefault="00263599" w:rsidP="00263599">
      <w:pPr>
        <w:pStyle w:val="H6"/>
        <w:ind w:left="0" w:firstLine="0"/>
        <w:rPr>
          <w:b/>
          <w:bCs/>
          <w:color w:val="0000FF"/>
        </w:rPr>
      </w:pPr>
      <w:r w:rsidRPr="00491CE9">
        <w:rPr>
          <w:b/>
          <w:bCs/>
          <w:color w:val="0000FF"/>
        </w:rPr>
        <w:t>&lt;End of modified section&gt;</w:t>
      </w:r>
    </w:p>
    <w:p w:rsidR="00035556" w:rsidRDefault="00035556" w:rsidP="00263599">
      <w:pPr>
        <w:pStyle w:val="H6"/>
        <w:ind w:left="0" w:firstLine="0"/>
        <w:rPr>
          <w:b/>
          <w:bCs/>
          <w:color w:val="0000FF"/>
        </w:rPr>
      </w:pPr>
    </w:p>
    <w:sectPr w:rsidR="00035556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A55" w:rsidRDefault="00221A55">
      <w:r>
        <w:separator/>
      </w:r>
    </w:p>
  </w:endnote>
  <w:endnote w:type="continuationSeparator" w:id="0">
    <w:p w:rsidR="00221A55" w:rsidRDefault="00221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A55" w:rsidRDefault="00221A55">
      <w:r>
        <w:separator/>
      </w:r>
    </w:p>
  </w:footnote>
  <w:footnote w:type="continuationSeparator" w:id="0">
    <w:p w:rsidR="00221A55" w:rsidRDefault="00221A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500" w:rsidRDefault="00907500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06D6"/>
    <w:multiLevelType w:val="hybridMultilevel"/>
    <w:tmpl w:val="09EAAFEE"/>
    <w:lvl w:ilvl="0" w:tplc="F44837D4">
      <w:start w:val="4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B21426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DC2A47"/>
    <w:multiLevelType w:val="hybridMultilevel"/>
    <w:tmpl w:val="91C605EA"/>
    <w:lvl w:ilvl="0" w:tplc="3D5AF79A">
      <w:start w:val="1"/>
      <w:numFmt w:val="decimal"/>
      <w:lvlText w:val="%1．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7B53939"/>
    <w:multiLevelType w:val="hybridMultilevel"/>
    <w:tmpl w:val="9E92AD9E"/>
    <w:lvl w:ilvl="0" w:tplc="97260B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80A79ED"/>
    <w:multiLevelType w:val="hybridMultilevel"/>
    <w:tmpl w:val="579082D6"/>
    <w:lvl w:ilvl="0" w:tplc="EDDE0C1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49FE4C8A"/>
    <w:multiLevelType w:val="hybridMultilevel"/>
    <w:tmpl w:val="0AC68D52"/>
    <w:lvl w:ilvl="0" w:tplc="50F2A3A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>
    <w:nsid w:val="583B20B6"/>
    <w:multiLevelType w:val="hybridMultilevel"/>
    <w:tmpl w:val="530A0D4A"/>
    <w:lvl w:ilvl="0" w:tplc="4F168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66BB6EA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D017F19"/>
    <w:multiLevelType w:val="hybridMultilevel"/>
    <w:tmpl w:val="7C9AB9F8"/>
    <w:lvl w:ilvl="0" w:tplc="77FC719A">
      <w:start w:val="5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D1390"/>
    <w:multiLevelType w:val="hybridMultilevel"/>
    <w:tmpl w:val="87E266D0"/>
    <w:lvl w:ilvl="0" w:tplc="F606003E">
      <w:start w:val="20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1"/>
  </w:num>
  <w:num w:numId="11">
    <w:abstractNumId w:val="4"/>
  </w:num>
  <w:num w:numId="12">
    <w:abstractNumId w:val="2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674740402">
    <w15:presenceInfo w15:providerId="Windows Live" w15:userId="e1f36672-c1f8-4fc7-8b7d-af1dea84a96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2E2E"/>
    <w:rsid w:val="00004356"/>
    <w:rsid w:val="000063E7"/>
    <w:rsid w:val="0001113D"/>
    <w:rsid w:val="00011876"/>
    <w:rsid w:val="000126E9"/>
    <w:rsid w:val="0001421C"/>
    <w:rsid w:val="00021B09"/>
    <w:rsid w:val="000229A3"/>
    <w:rsid w:val="00022D08"/>
    <w:rsid w:val="00022E4A"/>
    <w:rsid w:val="0002504E"/>
    <w:rsid w:val="000255F1"/>
    <w:rsid w:val="000259BF"/>
    <w:rsid w:val="00027D91"/>
    <w:rsid w:val="00031758"/>
    <w:rsid w:val="00035556"/>
    <w:rsid w:val="00036111"/>
    <w:rsid w:val="000432DF"/>
    <w:rsid w:val="00050316"/>
    <w:rsid w:val="00057433"/>
    <w:rsid w:val="00057CE7"/>
    <w:rsid w:val="00061867"/>
    <w:rsid w:val="00062393"/>
    <w:rsid w:val="000637B9"/>
    <w:rsid w:val="0006462E"/>
    <w:rsid w:val="00073931"/>
    <w:rsid w:val="00076FCB"/>
    <w:rsid w:val="00082DAF"/>
    <w:rsid w:val="000861AF"/>
    <w:rsid w:val="00095DFF"/>
    <w:rsid w:val="000968C2"/>
    <w:rsid w:val="0009759D"/>
    <w:rsid w:val="000A02C1"/>
    <w:rsid w:val="000A172F"/>
    <w:rsid w:val="000A2DCD"/>
    <w:rsid w:val="000A538A"/>
    <w:rsid w:val="000A6394"/>
    <w:rsid w:val="000B0D14"/>
    <w:rsid w:val="000B1955"/>
    <w:rsid w:val="000B2146"/>
    <w:rsid w:val="000B6425"/>
    <w:rsid w:val="000C038A"/>
    <w:rsid w:val="000C4BC2"/>
    <w:rsid w:val="000C6598"/>
    <w:rsid w:val="000D0946"/>
    <w:rsid w:val="000D1E27"/>
    <w:rsid w:val="000D203D"/>
    <w:rsid w:val="000D4CF0"/>
    <w:rsid w:val="000E1D81"/>
    <w:rsid w:val="000E3D87"/>
    <w:rsid w:val="000E5F87"/>
    <w:rsid w:val="000E6B05"/>
    <w:rsid w:val="000F088C"/>
    <w:rsid w:val="000F5C9C"/>
    <w:rsid w:val="001016EA"/>
    <w:rsid w:val="001053A9"/>
    <w:rsid w:val="00107586"/>
    <w:rsid w:val="001119CE"/>
    <w:rsid w:val="00115364"/>
    <w:rsid w:val="001169E1"/>
    <w:rsid w:val="00120951"/>
    <w:rsid w:val="0012197B"/>
    <w:rsid w:val="00125DE8"/>
    <w:rsid w:val="00127D38"/>
    <w:rsid w:val="00135AE5"/>
    <w:rsid w:val="00144A6C"/>
    <w:rsid w:val="00145D43"/>
    <w:rsid w:val="00146C08"/>
    <w:rsid w:val="001507FF"/>
    <w:rsid w:val="0015411B"/>
    <w:rsid w:val="00156DF3"/>
    <w:rsid w:val="00157D24"/>
    <w:rsid w:val="001607EE"/>
    <w:rsid w:val="0016507F"/>
    <w:rsid w:val="00166B1E"/>
    <w:rsid w:val="001737A1"/>
    <w:rsid w:val="00174D74"/>
    <w:rsid w:val="00183123"/>
    <w:rsid w:val="00183234"/>
    <w:rsid w:val="001843E9"/>
    <w:rsid w:val="0018707A"/>
    <w:rsid w:val="00187F3E"/>
    <w:rsid w:val="00192591"/>
    <w:rsid w:val="00192C46"/>
    <w:rsid w:val="0019482A"/>
    <w:rsid w:val="00197D89"/>
    <w:rsid w:val="00197EBE"/>
    <w:rsid w:val="001A0934"/>
    <w:rsid w:val="001A7B60"/>
    <w:rsid w:val="001B7A65"/>
    <w:rsid w:val="001C16C6"/>
    <w:rsid w:val="001C1B50"/>
    <w:rsid w:val="001C5176"/>
    <w:rsid w:val="001C65C8"/>
    <w:rsid w:val="001D018C"/>
    <w:rsid w:val="001D019B"/>
    <w:rsid w:val="001D2CAD"/>
    <w:rsid w:val="001D37BE"/>
    <w:rsid w:val="001D3A31"/>
    <w:rsid w:val="001D5773"/>
    <w:rsid w:val="001E41F3"/>
    <w:rsid w:val="001E446C"/>
    <w:rsid w:val="001E7B46"/>
    <w:rsid w:val="001F1A88"/>
    <w:rsid w:val="001F41E9"/>
    <w:rsid w:val="001F60AF"/>
    <w:rsid w:val="0020306B"/>
    <w:rsid w:val="002040DF"/>
    <w:rsid w:val="002100DE"/>
    <w:rsid w:val="00213479"/>
    <w:rsid w:val="002152AB"/>
    <w:rsid w:val="002161C1"/>
    <w:rsid w:val="00221A55"/>
    <w:rsid w:val="00221E8D"/>
    <w:rsid w:val="002220D1"/>
    <w:rsid w:val="00222B4B"/>
    <w:rsid w:val="00223710"/>
    <w:rsid w:val="00225B33"/>
    <w:rsid w:val="00231851"/>
    <w:rsid w:val="002320BB"/>
    <w:rsid w:val="002334F0"/>
    <w:rsid w:val="00240063"/>
    <w:rsid w:val="00243838"/>
    <w:rsid w:val="002502CB"/>
    <w:rsid w:val="00250342"/>
    <w:rsid w:val="00251CD1"/>
    <w:rsid w:val="0025305B"/>
    <w:rsid w:val="00254CDF"/>
    <w:rsid w:val="0026004D"/>
    <w:rsid w:val="00263599"/>
    <w:rsid w:val="00265496"/>
    <w:rsid w:val="00267192"/>
    <w:rsid w:val="00271C08"/>
    <w:rsid w:val="0027271B"/>
    <w:rsid w:val="00274CCC"/>
    <w:rsid w:val="00275356"/>
    <w:rsid w:val="00275D12"/>
    <w:rsid w:val="00276252"/>
    <w:rsid w:val="002778C3"/>
    <w:rsid w:val="00282977"/>
    <w:rsid w:val="00283BC7"/>
    <w:rsid w:val="002860C4"/>
    <w:rsid w:val="002867C4"/>
    <w:rsid w:val="00292141"/>
    <w:rsid w:val="00292156"/>
    <w:rsid w:val="002A01CC"/>
    <w:rsid w:val="002A1DF9"/>
    <w:rsid w:val="002A4007"/>
    <w:rsid w:val="002A687A"/>
    <w:rsid w:val="002B3F5E"/>
    <w:rsid w:val="002B5741"/>
    <w:rsid w:val="002B5874"/>
    <w:rsid w:val="002B7725"/>
    <w:rsid w:val="002C1541"/>
    <w:rsid w:val="002C1F97"/>
    <w:rsid w:val="002C362E"/>
    <w:rsid w:val="002C6FD5"/>
    <w:rsid w:val="002D05F1"/>
    <w:rsid w:val="002D1BB0"/>
    <w:rsid w:val="002D67A2"/>
    <w:rsid w:val="002E1213"/>
    <w:rsid w:val="002E1D43"/>
    <w:rsid w:val="002E2A19"/>
    <w:rsid w:val="002E3868"/>
    <w:rsid w:val="002E53EC"/>
    <w:rsid w:val="002E59B5"/>
    <w:rsid w:val="002E68AA"/>
    <w:rsid w:val="002F2DE9"/>
    <w:rsid w:val="002F536E"/>
    <w:rsid w:val="002F5E29"/>
    <w:rsid w:val="00301E11"/>
    <w:rsid w:val="00305409"/>
    <w:rsid w:val="00305C93"/>
    <w:rsid w:val="00306E26"/>
    <w:rsid w:val="0031073E"/>
    <w:rsid w:val="003111A2"/>
    <w:rsid w:val="00312BAE"/>
    <w:rsid w:val="0031629B"/>
    <w:rsid w:val="00320B55"/>
    <w:rsid w:val="00324280"/>
    <w:rsid w:val="0032561E"/>
    <w:rsid w:val="00325D4D"/>
    <w:rsid w:val="003267DB"/>
    <w:rsid w:val="00333826"/>
    <w:rsid w:val="00337081"/>
    <w:rsid w:val="003440C6"/>
    <w:rsid w:val="00347A22"/>
    <w:rsid w:val="00351FC0"/>
    <w:rsid w:val="0035215F"/>
    <w:rsid w:val="00353E88"/>
    <w:rsid w:val="00354EC2"/>
    <w:rsid w:val="00360824"/>
    <w:rsid w:val="00361375"/>
    <w:rsid w:val="0036148D"/>
    <w:rsid w:val="003647F2"/>
    <w:rsid w:val="0036611E"/>
    <w:rsid w:val="00367CE1"/>
    <w:rsid w:val="00372098"/>
    <w:rsid w:val="00373278"/>
    <w:rsid w:val="00374ACF"/>
    <w:rsid w:val="003801B1"/>
    <w:rsid w:val="00382093"/>
    <w:rsid w:val="00383E41"/>
    <w:rsid w:val="0038489D"/>
    <w:rsid w:val="00386673"/>
    <w:rsid w:val="00386A2F"/>
    <w:rsid w:val="00387609"/>
    <w:rsid w:val="00387B0F"/>
    <w:rsid w:val="003967E4"/>
    <w:rsid w:val="003A02DB"/>
    <w:rsid w:val="003A1BE7"/>
    <w:rsid w:val="003A2B62"/>
    <w:rsid w:val="003A3DC6"/>
    <w:rsid w:val="003A5730"/>
    <w:rsid w:val="003A71DA"/>
    <w:rsid w:val="003B0138"/>
    <w:rsid w:val="003B23C7"/>
    <w:rsid w:val="003B33B4"/>
    <w:rsid w:val="003B43B6"/>
    <w:rsid w:val="003C41CB"/>
    <w:rsid w:val="003C5FFB"/>
    <w:rsid w:val="003D3291"/>
    <w:rsid w:val="003D52A8"/>
    <w:rsid w:val="003D6544"/>
    <w:rsid w:val="003D69A4"/>
    <w:rsid w:val="003D7B6E"/>
    <w:rsid w:val="003E0895"/>
    <w:rsid w:val="003E1A36"/>
    <w:rsid w:val="003E1F13"/>
    <w:rsid w:val="003F19EE"/>
    <w:rsid w:val="003F1F4B"/>
    <w:rsid w:val="003F2F36"/>
    <w:rsid w:val="003F49A9"/>
    <w:rsid w:val="00400CF4"/>
    <w:rsid w:val="00405AC8"/>
    <w:rsid w:val="004074A4"/>
    <w:rsid w:val="00407B16"/>
    <w:rsid w:val="00410029"/>
    <w:rsid w:val="00411DB6"/>
    <w:rsid w:val="00413F22"/>
    <w:rsid w:val="0041554B"/>
    <w:rsid w:val="00421D43"/>
    <w:rsid w:val="004241E5"/>
    <w:rsid w:val="004242F1"/>
    <w:rsid w:val="0042558E"/>
    <w:rsid w:val="00426E60"/>
    <w:rsid w:val="0043381A"/>
    <w:rsid w:val="00434099"/>
    <w:rsid w:val="00435FEE"/>
    <w:rsid w:val="0044172F"/>
    <w:rsid w:val="00444B0A"/>
    <w:rsid w:val="0044502A"/>
    <w:rsid w:val="004530A2"/>
    <w:rsid w:val="004531F8"/>
    <w:rsid w:val="00472B29"/>
    <w:rsid w:val="0047459E"/>
    <w:rsid w:val="00476889"/>
    <w:rsid w:val="004801BB"/>
    <w:rsid w:val="004813D1"/>
    <w:rsid w:val="00482847"/>
    <w:rsid w:val="00482B4E"/>
    <w:rsid w:val="00483094"/>
    <w:rsid w:val="00483A8A"/>
    <w:rsid w:val="00495B7F"/>
    <w:rsid w:val="00495B98"/>
    <w:rsid w:val="00496405"/>
    <w:rsid w:val="004A535A"/>
    <w:rsid w:val="004A683F"/>
    <w:rsid w:val="004B2CE9"/>
    <w:rsid w:val="004B2EFE"/>
    <w:rsid w:val="004B7328"/>
    <w:rsid w:val="004B75B7"/>
    <w:rsid w:val="004C4BE2"/>
    <w:rsid w:val="004C5A4B"/>
    <w:rsid w:val="004C658D"/>
    <w:rsid w:val="004D3765"/>
    <w:rsid w:val="004D55E8"/>
    <w:rsid w:val="004D7222"/>
    <w:rsid w:val="004E0534"/>
    <w:rsid w:val="004F1678"/>
    <w:rsid w:val="004F568D"/>
    <w:rsid w:val="004F6FFE"/>
    <w:rsid w:val="00500D00"/>
    <w:rsid w:val="005041BC"/>
    <w:rsid w:val="0050558F"/>
    <w:rsid w:val="00511469"/>
    <w:rsid w:val="00514FDA"/>
    <w:rsid w:val="0051580D"/>
    <w:rsid w:val="00515C25"/>
    <w:rsid w:val="00516695"/>
    <w:rsid w:val="005176C3"/>
    <w:rsid w:val="0052178D"/>
    <w:rsid w:val="00524AB7"/>
    <w:rsid w:val="00527237"/>
    <w:rsid w:val="00530F4E"/>
    <w:rsid w:val="00532D84"/>
    <w:rsid w:val="00535678"/>
    <w:rsid w:val="00535AB2"/>
    <w:rsid w:val="005427CC"/>
    <w:rsid w:val="00546967"/>
    <w:rsid w:val="00554FE7"/>
    <w:rsid w:val="00562E93"/>
    <w:rsid w:val="00565361"/>
    <w:rsid w:val="00566CCF"/>
    <w:rsid w:val="005705B0"/>
    <w:rsid w:val="005802B0"/>
    <w:rsid w:val="005859E3"/>
    <w:rsid w:val="00585AAB"/>
    <w:rsid w:val="00587697"/>
    <w:rsid w:val="005923C7"/>
    <w:rsid w:val="00592D74"/>
    <w:rsid w:val="0059634D"/>
    <w:rsid w:val="005979E4"/>
    <w:rsid w:val="005A1334"/>
    <w:rsid w:val="005A3F33"/>
    <w:rsid w:val="005B3DC4"/>
    <w:rsid w:val="005B4591"/>
    <w:rsid w:val="005B778D"/>
    <w:rsid w:val="005C2B2B"/>
    <w:rsid w:val="005C59B1"/>
    <w:rsid w:val="005D29A8"/>
    <w:rsid w:val="005E0CAE"/>
    <w:rsid w:val="005E24E9"/>
    <w:rsid w:val="005E2C44"/>
    <w:rsid w:val="005F6800"/>
    <w:rsid w:val="005F6C88"/>
    <w:rsid w:val="005F6F4B"/>
    <w:rsid w:val="0060149D"/>
    <w:rsid w:val="006033C1"/>
    <w:rsid w:val="00607D16"/>
    <w:rsid w:val="0061118C"/>
    <w:rsid w:val="00621188"/>
    <w:rsid w:val="0062217E"/>
    <w:rsid w:val="00622E00"/>
    <w:rsid w:val="006257ED"/>
    <w:rsid w:val="00625DEE"/>
    <w:rsid w:val="00627E4E"/>
    <w:rsid w:val="00645CD3"/>
    <w:rsid w:val="0064629F"/>
    <w:rsid w:val="0064712D"/>
    <w:rsid w:val="006500B5"/>
    <w:rsid w:val="006506D2"/>
    <w:rsid w:val="00651DA5"/>
    <w:rsid w:val="006520BF"/>
    <w:rsid w:val="0065650D"/>
    <w:rsid w:val="00657F28"/>
    <w:rsid w:val="006622E3"/>
    <w:rsid w:val="00667174"/>
    <w:rsid w:val="00673091"/>
    <w:rsid w:val="00674EE0"/>
    <w:rsid w:val="00675946"/>
    <w:rsid w:val="00676C5F"/>
    <w:rsid w:val="00682CA5"/>
    <w:rsid w:val="00683B4B"/>
    <w:rsid w:val="00684245"/>
    <w:rsid w:val="0068617B"/>
    <w:rsid w:val="00687758"/>
    <w:rsid w:val="00690EBE"/>
    <w:rsid w:val="00691033"/>
    <w:rsid w:val="00691202"/>
    <w:rsid w:val="00691848"/>
    <w:rsid w:val="006929D4"/>
    <w:rsid w:val="00694D8B"/>
    <w:rsid w:val="00695808"/>
    <w:rsid w:val="00696697"/>
    <w:rsid w:val="006A7941"/>
    <w:rsid w:val="006B1D05"/>
    <w:rsid w:val="006B2592"/>
    <w:rsid w:val="006B272A"/>
    <w:rsid w:val="006B43A3"/>
    <w:rsid w:val="006B46FB"/>
    <w:rsid w:val="006B6EBC"/>
    <w:rsid w:val="006C11AE"/>
    <w:rsid w:val="006C488E"/>
    <w:rsid w:val="006C48DC"/>
    <w:rsid w:val="006D27BF"/>
    <w:rsid w:val="006D4D89"/>
    <w:rsid w:val="006D5D23"/>
    <w:rsid w:val="006D6513"/>
    <w:rsid w:val="006E21FB"/>
    <w:rsid w:val="006E2CE1"/>
    <w:rsid w:val="006E3F29"/>
    <w:rsid w:val="006E6400"/>
    <w:rsid w:val="006E6684"/>
    <w:rsid w:val="006F2568"/>
    <w:rsid w:val="006F422D"/>
    <w:rsid w:val="006F5843"/>
    <w:rsid w:val="006F77CC"/>
    <w:rsid w:val="007010A9"/>
    <w:rsid w:val="00702C20"/>
    <w:rsid w:val="00703BE4"/>
    <w:rsid w:val="00705377"/>
    <w:rsid w:val="00705493"/>
    <w:rsid w:val="0070679B"/>
    <w:rsid w:val="00707C56"/>
    <w:rsid w:val="007149E2"/>
    <w:rsid w:val="00722815"/>
    <w:rsid w:val="00722934"/>
    <w:rsid w:val="007252A9"/>
    <w:rsid w:val="00726088"/>
    <w:rsid w:val="00726094"/>
    <w:rsid w:val="0072665A"/>
    <w:rsid w:val="00727813"/>
    <w:rsid w:val="00732AEF"/>
    <w:rsid w:val="007333BF"/>
    <w:rsid w:val="00737755"/>
    <w:rsid w:val="00741F91"/>
    <w:rsid w:val="00742398"/>
    <w:rsid w:val="007435D6"/>
    <w:rsid w:val="00747588"/>
    <w:rsid w:val="00755770"/>
    <w:rsid w:val="00755E89"/>
    <w:rsid w:val="0075703E"/>
    <w:rsid w:val="00761228"/>
    <w:rsid w:val="007633FD"/>
    <w:rsid w:val="00765895"/>
    <w:rsid w:val="00772247"/>
    <w:rsid w:val="00780809"/>
    <w:rsid w:val="007808C6"/>
    <w:rsid w:val="007848FA"/>
    <w:rsid w:val="00786BBA"/>
    <w:rsid w:val="0078781F"/>
    <w:rsid w:val="00792342"/>
    <w:rsid w:val="007928CA"/>
    <w:rsid w:val="00793EA3"/>
    <w:rsid w:val="007954EE"/>
    <w:rsid w:val="007A4321"/>
    <w:rsid w:val="007A6764"/>
    <w:rsid w:val="007B0614"/>
    <w:rsid w:val="007B1FB6"/>
    <w:rsid w:val="007B2799"/>
    <w:rsid w:val="007B512A"/>
    <w:rsid w:val="007B5A40"/>
    <w:rsid w:val="007C2097"/>
    <w:rsid w:val="007C27A1"/>
    <w:rsid w:val="007C3C08"/>
    <w:rsid w:val="007D0C21"/>
    <w:rsid w:val="007D3D72"/>
    <w:rsid w:val="007D4E3F"/>
    <w:rsid w:val="007D6A07"/>
    <w:rsid w:val="007E5222"/>
    <w:rsid w:val="007E6E19"/>
    <w:rsid w:val="007F0B4D"/>
    <w:rsid w:val="007F3CFD"/>
    <w:rsid w:val="007F44F6"/>
    <w:rsid w:val="008039D3"/>
    <w:rsid w:val="00806EAC"/>
    <w:rsid w:val="00810E07"/>
    <w:rsid w:val="00813593"/>
    <w:rsid w:val="00814D56"/>
    <w:rsid w:val="0081635F"/>
    <w:rsid w:val="00820DEA"/>
    <w:rsid w:val="00821AE3"/>
    <w:rsid w:val="00822E52"/>
    <w:rsid w:val="00825AC3"/>
    <w:rsid w:val="00825E80"/>
    <w:rsid w:val="00825F7F"/>
    <w:rsid w:val="00826FEB"/>
    <w:rsid w:val="008279FA"/>
    <w:rsid w:val="0083032D"/>
    <w:rsid w:val="008309A9"/>
    <w:rsid w:val="00836C05"/>
    <w:rsid w:val="0084389C"/>
    <w:rsid w:val="008460E6"/>
    <w:rsid w:val="00846C09"/>
    <w:rsid w:val="00853199"/>
    <w:rsid w:val="00856896"/>
    <w:rsid w:val="00856C63"/>
    <w:rsid w:val="00860A52"/>
    <w:rsid w:val="008626E7"/>
    <w:rsid w:val="008639FD"/>
    <w:rsid w:val="008659CB"/>
    <w:rsid w:val="00870EE7"/>
    <w:rsid w:val="008741C7"/>
    <w:rsid w:val="008748C2"/>
    <w:rsid w:val="0087630C"/>
    <w:rsid w:val="00877ABC"/>
    <w:rsid w:val="00882A4B"/>
    <w:rsid w:val="00883914"/>
    <w:rsid w:val="00885618"/>
    <w:rsid w:val="00891E9A"/>
    <w:rsid w:val="00894C53"/>
    <w:rsid w:val="00895613"/>
    <w:rsid w:val="0089651F"/>
    <w:rsid w:val="0089796B"/>
    <w:rsid w:val="00897F69"/>
    <w:rsid w:val="008A44AE"/>
    <w:rsid w:val="008B4C8A"/>
    <w:rsid w:val="008B53DE"/>
    <w:rsid w:val="008C0E0F"/>
    <w:rsid w:val="008C3D86"/>
    <w:rsid w:val="008C5528"/>
    <w:rsid w:val="008C6D7E"/>
    <w:rsid w:val="008D36A3"/>
    <w:rsid w:val="008D3B0A"/>
    <w:rsid w:val="008D59A7"/>
    <w:rsid w:val="008D686A"/>
    <w:rsid w:val="008E166B"/>
    <w:rsid w:val="008E27B7"/>
    <w:rsid w:val="008E3710"/>
    <w:rsid w:val="008F0AAD"/>
    <w:rsid w:val="008F181B"/>
    <w:rsid w:val="008F1BCD"/>
    <w:rsid w:val="008F44E2"/>
    <w:rsid w:val="008F521C"/>
    <w:rsid w:val="008F609C"/>
    <w:rsid w:val="008F686C"/>
    <w:rsid w:val="008F7296"/>
    <w:rsid w:val="00904201"/>
    <w:rsid w:val="00907500"/>
    <w:rsid w:val="00912A9D"/>
    <w:rsid w:val="00912FFA"/>
    <w:rsid w:val="00916712"/>
    <w:rsid w:val="009209A0"/>
    <w:rsid w:val="00923A12"/>
    <w:rsid w:val="0092500A"/>
    <w:rsid w:val="00925038"/>
    <w:rsid w:val="0092579A"/>
    <w:rsid w:val="00925EAF"/>
    <w:rsid w:val="009317AE"/>
    <w:rsid w:val="0093342F"/>
    <w:rsid w:val="0093671F"/>
    <w:rsid w:val="00937ED5"/>
    <w:rsid w:val="00940970"/>
    <w:rsid w:val="00945815"/>
    <w:rsid w:val="0094714F"/>
    <w:rsid w:val="00955164"/>
    <w:rsid w:val="009565AC"/>
    <w:rsid w:val="00965CED"/>
    <w:rsid w:val="009777D9"/>
    <w:rsid w:val="0098052A"/>
    <w:rsid w:val="00986C48"/>
    <w:rsid w:val="0098703E"/>
    <w:rsid w:val="009876CF"/>
    <w:rsid w:val="00991B88"/>
    <w:rsid w:val="009957C2"/>
    <w:rsid w:val="009A0E1F"/>
    <w:rsid w:val="009A2FD5"/>
    <w:rsid w:val="009A34F0"/>
    <w:rsid w:val="009A56BF"/>
    <w:rsid w:val="009A579D"/>
    <w:rsid w:val="009A62C6"/>
    <w:rsid w:val="009B2032"/>
    <w:rsid w:val="009B4260"/>
    <w:rsid w:val="009B5336"/>
    <w:rsid w:val="009B5C1E"/>
    <w:rsid w:val="009B5D8F"/>
    <w:rsid w:val="009C3CDB"/>
    <w:rsid w:val="009D05DD"/>
    <w:rsid w:val="009D256C"/>
    <w:rsid w:val="009D5B72"/>
    <w:rsid w:val="009E0062"/>
    <w:rsid w:val="009E0189"/>
    <w:rsid w:val="009E0F8A"/>
    <w:rsid w:val="009E3297"/>
    <w:rsid w:val="009E3A34"/>
    <w:rsid w:val="009E5FC3"/>
    <w:rsid w:val="009F5D98"/>
    <w:rsid w:val="009F734F"/>
    <w:rsid w:val="00A0024A"/>
    <w:rsid w:val="00A028BC"/>
    <w:rsid w:val="00A04152"/>
    <w:rsid w:val="00A04B7E"/>
    <w:rsid w:val="00A05EA0"/>
    <w:rsid w:val="00A06099"/>
    <w:rsid w:val="00A074BD"/>
    <w:rsid w:val="00A113E9"/>
    <w:rsid w:val="00A148BF"/>
    <w:rsid w:val="00A16BD8"/>
    <w:rsid w:val="00A16C61"/>
    <w:rsid w:val="00A20880"/>
    <w:rsid w:val="00A224A8"/>
    <w:rsid w:val="00A2272E"/>
    <w:rsid w:val="00A246B6"/>
    <w:rsid w:val="00A31A4D"/>
    <w:rsid w:val="00A35828"/>
    <w:rsid w:val="00A41A0A"/>
    <w:rsid w:val="00A428C4"/>
    <w:rsid w:val="00A42E7C"/>
    <w:rsid w:val="00A43AB1"/>
    <w:rsid w:val="00A47E70"/>
    <w:rsid w:val="00A51CA7"/>
    <w:rsid w:val="00A52B5A"/>
    <w:rsid w:val="00A543A3"/>
    <w:rsid w:val="00A57D83"/>
    <w:rsid w:val="00A60357"/>
    <w:rsid w:val="00A624F1"/>
    <w:rsid w:val="00A65710"/>
    <w:rsid w:val="00A65DA1"/>
    <w:rsid w:val="00A7074B"/>
    <w:rsid w:val="00A74260"/>
    <w:rsid w:val="00A7671C"/>
    <w:rsid w:val="00A811B7"/>
    <w:rsid w:val="00A81D6D"/>
    <w:rsid w:val="00A828D9"/>
    <w:rsid w:val="00A832A8"/>
    <w:rsid w:val="00A85D86"/>
    <w:rsid w:val="00A85ECD"/>
    <w:rsid w:val="00A865DC"/>
    <w:rsid w:val="00A93D9F"/>
    <w:rsid w:val="00AA1831"/>
    <w:rsid w:val="00AA2C51"/>
    <w:rsid w:val="00AA677E"/>
    <w:rsid w:val="00AB1BEF"/>
    <w:rsid w:val="00AB4466"/>
    <w:rsid w:val="00AB6306"/>
    <w:rsid w:val="00AB6D84"/>
    <w:rsid w:val="00AC27AE"/>
    <w:rsid w:val="00AC3B97"/>
    <w:rsid w:val="00AC5472"/>
    <w:rsid w:val="00AC6711"/>
    <w:rsid w:val="00AC78E1"/>
    <w:rsid w:val="00AD197D"/>
    <w:rsid w:val="00AD1CD8"/>
    <w:rsid w:val="00AD4560"/>
    <w:rsid w:val="00AE1F60"/>
    <w:rsid w:val="00AE7036"/>
    <w:rsid w:val="00AF4694"/>
    <w:rsid w:val="00B01741"/>
    <w:rsid w:val="00B01C36"/>
    <w:rsid w:val="00B031C4"/>
    <w:rsid w:val="00B110EA"/>
    <w:rsid w:val="00B1334F"/>
    <w:rsid w:val="00B13A44"/>
    <w:rsid w:val="00B15279"/>
    <w:rsid w:val="00B1727F"/>
    <w:rsid w:val="00B23F6D"/>
    <w:rsid w:val="00B258BB"/>
    <w:rsid w:val="00B259C9"/>
    <w:rsid w:val="00B316BD"/>
    <w:rsid w:val="00B407DD"/>
    <w:rsid w:val="00B47C64"/>
    <w:rsid w:val="00B50E76"/>
    <w:rsid w:val="00B57C05"/>
    <w:rsid w:val="00B60B40"/>
    <w:rsid w:val="00B60CAF"/>
    <w:rsid w:val="00B636E6"/>
    <w:rsid w:val="00B66B4A"/>
    <w:rsid w:val="00B673E7"/>
    <w:rsid w:val="00B67B97"/>
    <w:rsid w:val="00B70CDB"/>
    <w:rsid w:val="00B74633"/>
    <w:rsid w:val="00B82057"/>
    <w:rsid w:val="00B862B7"/>
    <w:rsid w:val="00B940B3"/>
    <w:rsid w:val="00B968C8"/>
    <w:rsid w:val="00B9796F"/>
    <w:rsid w:val="00B97A94"/>
    <w:rsid w:val="00BA1657"/>
    <w:rsid w:val="00BA1BD7"/>
    <w:rsid w:val="00BA2ECE"/>
    <w:rsid w:val="00BA3EC5"/>
    <w:rsid w:val="00BB3E2F"/>
    <w:rsid w:val="00BB43D0"/>
    <w:rsid w:val="00BB5014"/>
    <w:rsid w:val="00BB5DFC"/>
    <w:rsid w:val="00BB77D1"/>
    <w:rsid w:val="00BC0434"/>
    <w:rsid w:val="00BC40B2"/>
    <w:rsid w:val="00BC62EC"/>
    <w:rsid w:val="00BD279D"/>
    <w:rsid w:val="00BD2986"/>
    <w:rsid w:val="00BD6BB8"/>
    <w:rsid w:val="00BF575A"/>
    <w:rsid w:val="00BF611A"/>
    <w:rsid w:val="00BF613E"/>
    <w:rsid w:val="00C00573"/>
    <w:rsid w:val="00C00BED"/>
    <w:rsid w:val="00C00E04"/>
    <w:rsid w:val="00C06135"/>
    <w:rsid w:val="00C10887"/>
    <w:rsid w:val="00C11E61"/>
    <w:rsid w:val="00C2135D"/>
    <w:rsid w:val="00C35403"/>
    <w:rsid w:val="00C3625E"/>
    <w:rsid w:val="00C40150"/>
    <w:rsid w:val="00C469B4"/>
    <w:rsid w:val="00C578AB"/>
    <w:rsid w:val="00C628D6"/>
    <w:rsid w:val="00C67404"/>
    <w:rsid w:val="00C80567"/>
    <w:rsid w:val="00C86F5F"/>
    <w:rsid w:val="00C917C1"/>
    <w:rsid w:val="00C957EA"/>
    <w:rsid w:val="00C95985"/>
    <w:rsid w:val="00C96ECD"/>
    <w:rsid w:val="00CA022B"/>
    <w:rsid w:val="00CA0550"/>
    <w:rsid w:val="00CA3F9B"/>
    <w:rsid w:val="00CA445C"/>
    <w:rsid w:val="00CB0E47"/>
    <w:rsid w:val="00CB0FC3"/>
    <w:rsid w:val="00CB36F0"/>
    <w:rsid w:val="00CB51AD"/>
    <w:rsid w:val="00CC5026"/>
    <w:rsid w:val="00CD4381"/>
    <w:rsid w:val="00CE1155"/>
    <w:rsid w:val="00CF1B78"/>
    <w:rsid w:val="00CF20F6"/>
    <w:rsid w:val="00CF2DB4"/>
    <w:rsid w:val="00CF3991"/>
    <w:rsid w:val="00CF76AC"/>
    <w:rsid w:val="00D01E01"/>
    <w:rsid w:val="00D03F9A"/>
    <w:rsid w:val="00D054A2"/>
    <w:rsid w:val="00D05657"/>
    <w:rsid w:val="00D06200"/>
    <w:rsid w:val="00D07E65"/>
    <w:rsid w:val="00D10445"/>
    <w:rsid w:val="00D1103D"/>
    <w:rsid w:val="00D12762"/>
    <w:rsid w:val="00D13FD1"/>
    <w:rsid w:val="00D20470"/>
    <w:rsid w:val="00D219AB"/>
    <w:rsid w:val="00D237AC"/>
    <w:rsid w:val="00D24CF3"/>
    <w:rsid w:val="00D26C6A"/>
    <w:rsid w:val="00D3088E"/>
    <w:rsid w:val="00D3473F"/>
    <w:rsid w:val="00D40461"/>
    <w:rsid w:val="00D41D10"/>
    <w:rsid w:val="00D41ECB"/>
    <w:rsid w:val="00D45C6E"/>
    <w:rsid w:val="00D45E63"/>
    <w:rsid w:val="00D710B2"/>
    <w:rsid w:val="00D815AE"/>
    <w:rsid w:val="00D84515"/>
    <w:rsid w:val="00D87718"/>
    <w:rsid w:val="00D90B1D"/>
    <w:rsid w:val="00D965C1"/>
    <w:rsid w:val="00DA4935"/>
    <w:rsid w:val="00DA5265"/>
    <w:rsid w:val="00DB14D7"/>
    <w:rsid w:val="00DB288A"/>
    <w:rsid w:val="00DB2DBA"/>
    <w:rsid w:val="00DB337E"/>
    <w:rsid w:val="00DB4D27"/>
    <w:rsid w:val="00DB6B25"/>
    <w:rsid w:val="00DC40FA"/>
    <w:rsid w:val="00DC645F"/>
    <w:rsid w:val="00DD101A"/>
    <w:rsid w:val="00DD4484"/>
    <w:rsid w:val="00DD6CEA"/>
    <w:rsid w:val="00DE34CF"/>
    <w:rsid w:val="00DE5A48"/>
    <w:rsid w:val="00DE7B1D"/>
    <w:rsid w:val="00DF04D0"/>
    <w:rsid w:val="00E002DE"/>
    <w:rsid w:val="00E01C8D"/>
    <w:rsid w:val="00E030E8"/>
    <w:rsid w:val="00E033C8"/>
    <w:rsid w:val="00E04A12"/>
    <w:rsid w:val="00E07497"/>
    <w:rsid w:val="00E10353"/>
    <w:rsid w:val="00E11E16"/>
    <w:rsid w:val="00E14D6D"/>
    <w:rsid w:val="00E3129C"/>
    <w:rsid w:val="00E3211C"/>
    <w:rsid w:val="00E323C7"/>
    <w:rsid w:val="00E324BB"/>
    <w:rsid w:val="00E44DEB"/>
    <w:rsid w:val="00E46943"/>
    <w:rsid w:val="00E477DB"/>
    <w:rsid w:val="00E50A6D"/>
    <w:rsid w:val="00E53331"/>
    <w:rsid w:val="00E632E2"/>
    <w:rsid w:val="00E63E00"/>
    <w:rsid w:val="00E71A16"/>
    <w:rsid w:val="00E756F3"/>
    <w:rsid w:val="00E75A9B"/>
    <w:rsid w:val="00E80221"/>
    <w:rsid w:val="00E81A15"/>
    <w:rsid w:val="00E8575F"/>
    <w:rsid w:val="00E86315"/>
    <w:rsid w:val="00E93643"/>
    <w:rsid w:val="00E95EC9"/>
    <w:rsid w:val="00E96E22"/>
    <w:rsid w:val="00EA0F8B"/>
    <w:rsid w:val="00EA7735"/>
    <w:rsid w:val="00EB1003"/>
    <w:rsid w:val="00EB13C5"/>
    <w:rsid w:val="00EB445B"/>
    <w:rsid w:val="00EB473C"/>
    <w:rsid w:val="00EB5E70"/>
    <w:rsid w:val="00EB5F1E"/>
    <w:rsid w:val="00EB7D22"/>
    <w:rsid w:val="00EC21FB"/>
    <w:rsid w:val="00EC6B74"/>
    <w:rsid w:val="00ED1016"/>
    <w:rsid w:val="00ED72AA"/>
    <w:rsid w:val="00EE0249"/>
    <w:rsid w:val="00EE0806"/>
    <w:rsid w:val="00EE1A05"/>
    <w:rsid w:val="00EE1BDA"/>
    <w:rsid w:val="00EE1F77"/>
    <w:rsid w:val="00EE4A97"/>
    <w:rsid w:val="00EE7D7C"/>
    <w:rsid w:val="00EF4B8C"/>
    <w:rsid w:val="00EF4F8A"/>
    <w:rsid w:val="00F009B8"/>
    <w:rsid w:val="00F02186"/>
    <w:rsid w:val="00F02EF5"/>
    <w:rsid w:val="00F0369A"/>
    <w:rsid w:val="00F06DA9"/>
    <w:rsid w:val="00F13AFD"/>
    <w:rsid w:val="00F13D50"/>
    <w:rsid w:val="00F14C1C"/>
    <w:rsid w:val="00F1572C"/>
    <w:rsid w:val="00F2456A"/>
    <w:rsid w:val="00F25D98"/>
    <w:rsid w:val="00F300FB"/>
    <w:rsid w:val="00F35355"/>
    <w:rsid w:val="00F42F1F"/>
    <w:rsid w:val="00F45BD8"/>
    <w:rsid w:val="00F46290"/>
    <w:rsid w:val="00F51519"/>
    <w:rsid w:val="00F52D58"/>
    <w:rsid w:val="00F61F9C"/>
    <w:rsid w:val="00F64294"/>
    <w:rsid w:val="00F67691"/>
    <w:rsid w:val="00F73A51"/>
    <w:rsid w:val="00F73D19"/>
    <w:rsid w:val="00F74066"/>
    <w:rsid w:val="00F75F58"/>
    <w:rsid w:val="00F80BB8"/>
    <w:rsid w:val="00F83F3A"/>
    <w:rsid w:val="00F84F23"/>
    <w:rsid w:val="00F85C47"/>
    <w:rsid w:val="00F87798"/>
    <w:rsid w:val="00FA054E"/>
    <w:rsid w:val="00FB48E8"/>
    <w:rsid w:val="00FB6386"/>
    <w:rsid w:val="00FB7DDB"/>
    <w:rsid w:val="00FC15E2"/>
    <w:rsid w:val="00FC22C9"/>
    <w:rsid w:val="00FC367F"/>
    <w:rsid w:val="00FC6824"/>
    <w:rsid w:val="00FC6B7A"/>
    <w:rsid w:val="00FD152B"/>
    <w:rsid w:val="00FD1A66"/>
    <w:rsid w:val="00FE3FCA"/>
    <w:rsid w:val="00FE6730"/>
    <w:rsid w:val="00FE6E50"/>
    <w:rsid w:val="00FE7003"/>
    <w:rsid w:val="00FF2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15E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C15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C15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C15E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15E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15E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15E2"/>
    <w:pPr>
      <w:outlineLvl w:val="5"/>
    </w:pPr>
  </w:style>
  <w:style w:type="paragraph" w:styleId="7">
    <w:name w:val="heading 7"/>
    <w:basedOn w:val="H6"/>
    <w:next w:val="a"/>
    <w:qFormat/>
    <w:rsid w:val="00FC15E2"/>
    <w:pPr>
      <w:outlineLvl w:val="6"/>
    </w:pPr>
  </w:style>
  <w:style w:type="paragraph" w:styleId="8">
    <w:name w:val="heading 8"/>
    <w:basedOn w:val="1"/>
    <w:next w:val="a"/>
    <w:qFormat/>
    <w:rsid w:val="00FC15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15E2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C15E2"/>
    <w:pPr>
      <w:spacing w:before="180"/>
      <w:ind w:left="2693" w:hanging="2693"/>
    </w:pPr>
    <w:rPr>
      <w:b/>
    </w:rPr>
  </w:style>
  <w:style w:type="paragraph" w:styleId="10">
    <w:name w:val="toc 1"/>
    <w:semiHidden/>
    <w:rsid w:val="00FC15E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C15E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C15E2"/>
    <w:pPr>
      <w:ind w:left="1701" w:hanging="1701"/>
    </w:pPr>
  </w:style>
  <w:style w:type="paragraph" w:styleId="40">
    <w:name w:val="toc 4"/>
    <w:basedOn w:val="30"/>
    <w:semiHidden/>
    <w:rsid w:val="00FC15E2"/>
    <w:pPr>
      <w:ind w:left="1418" w:hanging="1418"/>
    </w:pPr>
  </w:style>
  <w:style w:type="paragraph" w:styleId="30">
    <w:name w:val="toc 3"/>
    <w:basedOn w:val="20"/>
    <w:semiHidden/>
    <w:rsid w:val="00FC15E2"/>
    <w:pPr>
      <w:ind w:left="1134" w:hanging="1134"/>
    </w:pPr>
  </w:style>
  <w:style w:type="paragraph" w:styleId="20">
    <w:name w:val="toc 2"/>
    <w:basedOn w:val="10"/>
    <w:semiHidden/>
    <w:rsid w:val="00FC15E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C15E2"/>
    <w:pPr>
      <w:ind w:left="284"/>
    </w:pPr>
  </w:style>
  <w:style w:type="paragraph" w:styleId="11">
    <w:name w:val="index 1"/>
    <w:basedOn w:val="a"/>
    <w:semiHidden/>
    <w:rsid w:val="00FC15E2"/>
    <w:pPr>
      <w:keepLines/>
      <w:spacing w:after="0"/>
    </w:pPr>
  </w:style>
  <w:style w:type="paragraph" w:customStyle="1" w:styleId="ZH">
    <w:name w:val="ZH"/>
    <w:rsid w:val="00FC15E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C15E2"/>
    <w:pPr>
      <w:outlineLvl w:val="9"/>
    </w:pPr>
  </w:style>
  <w:style w:type="paragraph" w:styleId="22">
    <w:name w:val="List Number 2"/>
    <w:basedOn w:val="a3"/>
    <w:rsid w:val="00FC15E2"/>
    <w:pPr>
      <w:ind w:left="851"/>
    </w:pPr>
  </w:style>
  <w:style w:type="paragraph" w:styleId="a4">
    <w:name w:val="header"/>
    <w:rsid w:val="00FC15E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C15E2"/>
    <w:rPr>
      <w:b/>
      <w:position w:val="6"/>
      <w:sz w:val="16"/>
    </w:rPr>
  </w:style>
  <w:style w:type="paragraph" w:styleId="a6">
    <w:name w:val="footnote text"/>
    <w:basedOn w:val="a"/>
    <w:semiHidden/>
    <w:rsid w:val="00FC15E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C15E2"/>
    <w:rPr>
      <w:b/>
    </w:rPr>
  </w:style>
  <w:style w:type="paragraph" w:customStyle="1" w:styleId="TAC">
    <w:name w:val="TAC"/>
    <w:basedOn w:val="TAL"/>
    <w:link w:val="TACChar"/>
    <w:qFormat/>
    <w:rsid w:val="00FC15E2"/>
    <w:pPr>
      <w:jc w:val="center"/>
    </w:pPr>
  </w:style>
  <w:style w:type="paragraph" w:customStyle="1" w:styleId="TF">
    <w:name w:val="TF"/>
    <w:basedOn w:val="TH"/>
    <w:link w:val="TFChar"/>
    <w:rsid w:val="00FC15E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C15E2"/>
    <w:pPr>
      <w:keepLines/>
      <w:ind w:left="1135" w:hanging="851"/>
    </w:pPr>
  </w:style>
  <w:style w:type="paragraph" w:styleId="90">
    <w:name w:val="toc 9"/>
    <w:basedOn w:val="80"/>
    <w:semiHidden/>
    <w:rsid w:val="00FC15E2"/>
    <w:pPr>
      <w:ind w:left="1418" w:hanging="1418"/>
    </w:pPr>
  </w:style>
  <w:style w:type="paragraph" w:customStyle="1" w:styleId="EX">
    <w:name w:val="EX"/>
    <w:basedOn w:val="a"/>
    <w:link w:val="EXChar"/>
    <w:rsid w:val="00FC15E2"/>
    <w:pPr>
      <w:keepLines/>
      <w:ind w:left="1702" w:hanging="1418"/>
    </w:pPr>
  </w:style>
  <w:style w:type="paragraph" w:customStyle="1" w:styleId="FP">
    <w:name w:val="FP"/>
    <w:basedOn w:val="a"/>
    <w:rsid w:val="00FC15E2"/>
    <w:pPr>
      <w:spacing w:after="0"/>
    </w:pPr>
  </w:style>
  <w:style w:type="paragraph" w:customStyle="1" w:styleId="LD">
    <w:name w:val="LD"/>
    <w:rsid w:val="00FC15E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15E2"/>
    <w:pPr>
      <w:spacing w:after="0"/>
    </w:pPr>
  </w:style>
  <w:style w:type="paragraph" w:customStyle="1" w:styleId="EW">
    <w:name w:val="EW"/>
    <w:basedOn w:val="EX"/>
    <w:rsid w:val="00FC15E2"/>
    <w:pPr>
      <w:spacing w:after="0"/>
    </w:pPr>
  </w:style>
  <w:style w:type="paragraph" w:styleId="60">
    <w:name w:val="toc 6"/>
    <w:basedOn w:val="50"/>
    <w:next w:val="a"/>
    <w:semiHidden/>
    <w:rsid w:val="00FC15E2"/>
    <w:pPr>
      <w:ind w:left="1985" w:hanging="1985"/>
    </w:pPr>
  </w:style>
  <w:style w:type="paragraph" w:styleId="70">
    <w:name w:val="toc 7"/>
    <w:basedOn w:val="60"/>
    <w:next w:val="a"/>
    <w:semiHidden/>
    <w:rsid w:val="00FC15E2"/>
    <w:pPr>
      <w:ind w:left="2268" w:hanging="2268"/>
    </w:pPr>
  </w:style>
  <w:style w:type="paragraph" w:styleId="23">
    <w:name w:val="List Bullet 2"/>
    <w:basedOn w:val="a7"/>
    <w:rsid w:val="00FC15E2"/>
    <w:pPr>
      <w:ind w:left="851"/>
    </w:pPr>
  </w:style>
  <w:style w:type="paragraph" w:styleId="31">
    <w:name w:val="List Bullet 3"/>
    <w:basedOn w:val="23"/>
    <w:rsid w:val="00FC15E2"/>
    <w:pPr>
      <w:ind w:left="1135"/>
    </w:pPr>
  </w:style>
  <w:style w:type="paragraph" w:styleId="a3">
    <w:name w:val="List Number"/>
    <w:basedOn w:val="a8"/>
    <w:rsid w:val="00FC15E2"/>
  </w:style>
  <w:style w:type="paragraph" w:customStyle="1" w:styleId="EQ">
    <w:name w:val="EQ"/>
    <w:basedOn w:val="a"/>
    <w:next w:val="a"/>
    <w:rsid w:val="00FC15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C15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15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15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15E2"/>
    <w:pPr>
      <w:jc w:val="right"/>
    </w:pPr>
  </w:style>
  <w:style w:type="paragraph" w:customStyle="1" w:styleId="H6">
    <w:name w:val="H6"/>
    <w:basedOn w:val="5"/>
    <w:next w:val="a"/>
    <w:link w:val="H6Char"/>
    <w:qFormat/>
    <w:rsid w:val="00FC15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C15E2"/>
    <w:pPr>
      <w:ind w:left="851" w:hanging="851"/>
    </w:pPr>
  </w:style>
  <w:style w:type="paragraph" w:customStyle="1" w:styleId="TAL">
    <w:name w:val="TAL"/>
    <w:basedOn w:val="a"/>
    <w:link w:val="TALCar"/>
    <w:qFormat/>
    <w:rsid w:val="00FC15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15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15E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15E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15E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15E2"/>
    <w:pPr>
      <w:framePr w:wrap="notBeside" w:y="16161"/>
    </w:pPr>
  </w:style>
  <w:style w:type="character" w:customStyle="1" w:styleId="ZGSM">
    <w:name w:val="ZGSM"/>
    <w:rsid w:val="00FC15E2"/>
  </w:style>
  <w:style w:type="paragraph" w:styleId="24">
    <w:name w:val="List 2"/>
    <w:basedOn w:val="a8"/>
    <w:rsid w:val="00FC15E2"/>
    <w:pPr>
      <w:ind w:left="851"/>
    </w:pPr>
  </w:style>
  <w:style w:type="paragraph" w:customStyle="1" w:styleId="ZG">
    <w:name w:val="ZG"/>
    <w:rsid w:val="00FC15E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C15E2"/>
    <w:pPr>
      <w:ind w:left="1135"/>
    </w:pPr>
  </w:style>
  <w:style w:type="paragraph" w:styleId="41">
    <w:name w:val="List 4"/>
    <w:basedOn w:val="32"/>
    <w:rsid w:val="00FC15E2"/>
    <w:pPr>
      <w:ind w:left="1418"/>
    </w:pPr>
  </w:style>
  <w:style w:type="paragraph" w:styleId="51">
    <w:name w:val="List 5"/>
    <w:basedOn w:val="41"/>
    <w:rsid w:val="00FC15E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C15E2"/>
    <w:rPr>
      <w:color w:val="FF0000"/>
    </w:rPr>
  </w:style>
  <w:style w:type="paragraph" w:styleId="a8">
    <w:name w:val="List"/>
    <w:basedOn w:val="a"/>
    <w:rsid w:val="00FC15E2"/>
    <w:pPr>
      <w:ind w:left="568" w:hanging="284"/>
    </w:pPr>
  </w:style>
  <w:style w:type="paragraph" w:styleId="a7">
    <w:name w:val="List Bullet"/>
    <w:basedOn w:val="a8"/>
    <w:rsid w:val="00FC15E2"/>
  </w:style>
  <w:style w:type="paragraph" w:styleId="42">
    <w:name w:val="List Bullet 4"/>
    <w:basedOn w:val="31"/>
    <w:rsid w:val="00FC15E2"/>
    <w:pPr>
      <w:ind w:left="1418"/>
    </w:pPr>
  </w:style>
  <w:style w:type="paragraph" w:styleId="52">
    <w:name w:val="List Bullet 5"/>
    <w:basedOn w:val="42"/>
    <w:rsid w:val="00FC15E2"/>
    <w:pPr>
      <w:ind w:left="1702"/>
    </w:pPr>
  </w:style>
  <w:style w:type="paragraph" w:customStyle="1" w:styleId="B1">
    <w:name w:val="B1"/>
    <w:basedOn w:val="a8"/>
    <w:link w:val="B1Char"/>
    <w:qFormat/>
    <w:rsid w:val="00FC15E2"/>
  </w:style>
  <w:style w:type="paragraph" w:customStyle="1" w:styleId="B2">
    <w:name w:val="B2"/>
    <w:basedOn w:val="24"/>
    <w:link w:val="B2Char1"/>
    <w:rsid w:val="00FC15E2"/>
  </w:style>
  <w:style w:type="paragraph" w:customStyle="1" w:styleId="B3">
    <w:name w:val="B3"/>
    <w:basedOn w:val="32"/>
    <w:rsid w:val="00FC15E2"/>
  </w:style>
  <w:style w:type="paragraph" w:customStyle="1" w:styleId="B4">
    <w:name w:val="B4"/>
    <w:basedOn w:val="41"/>
    <w:rsid w:val="00FC15E2"/>
  </w:style>
  <w:style w:type="paragraph" w:customStyle="1" w:styleId="B5">
    <w:name w:val="B5"/>
    <w:basedOn w:val="51"/>
    <w:rsid w:val="00FC15E2"/>
  </w:style>
  <w:style w:type="paragraph" w:styleId="a9">
    <w:name w:val="footer"/>
    <w:basedOn w:val="a4"/>
    <w:rsid w:val="00FC15E2"/>
    <w:pPr>
      <w:jc w:val="center"/>
    </w:pPr>
    <w:rPr>
      <w:i/>
    </w:rPr>
  </w:style>
  <w:style w:type="paragraph" w:customStyle="1" w:styleId="ZTD">
    <w:name w:val="ZTD"/>
    <w:basedOn w:val="ZB"/>
    <w:rsid w:val="00FC15E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15E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15E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C15E2"/>
    <w:rPr>
      <w:color w:val="0000FF"/>
      <w:u w:val="single"/>
    </w:rPr>
  </w:style>
  <w:style w:type="character" w:styleId="ab">
    <w:name w:val="annotation reference"/>
    <w:semiHidden/>
    <w:rsid w:val="00FC15E2"/>
    <w:rPr>
      <w:sz w:val="16"/>
    </w:rPr>
  </w:style>
  <w:style w:type="paragraph" w:styleId="ac">
    <w:name w:val="annotation text"/>
    <w:basedOn w:val="a"/>
    <w:semiHidden/>
    <w:rsid w:val="00FC15E2"/>
  </w:style>
  <w:style w:type="character" w:styleId="ad">
    <w:name w:val="FollowedHyperlink"/>
    <w:rsid w:val="00FC15E2"/>
    <w:rPr>
      <w:color w:val="800080"/>
      <w:u w:val="single"/>
    </w:rPr>
  </w:style>
  <w:style w:type="paragraph" w:styleId="ae">
    <w:name w:val="Balloon Text"/>
    <w:basedOn w:val="a"/>
    <w:semiHidden/>
    <w:rsid w:val="00FC15E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C15E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187F3E"/>
    <w:rPr>
      <w:i/>
      <w:color w:val="0000FF"/>
    </w:rPr>
  </w:style>
  <w:style w:type="character" w:customStyle="1" w:styleId="TAHCar">
    <w:name w:val="TAH Car"/>
    <w:link w:val="TAH"/>
    <w:rsid w:val="00C8056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C8056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80567"/>
    <w:rPr>
      <w:rFonts w:ascii="Arial" w:hAnsi="Arial"/>
      <w:lang w:val="en-GB" w:eastAsia="en-US"/>
    </w:rPr>
  </w:style>
  <w:style w:type="character" w:customStyle="1" w:styleId="B2Char1">
    <w:name w:val="B2 Char1"/>
    <w:link w:val="B2"/>
    <w:rsid w:val="00C8056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B1BE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">
    <w:name w:val="B1 Char"/>
    <w:link w:val="B1"/>
    <w:rsid w:val="0003555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3555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D52A8"/>
  </w:style>
  <w:style w:type="character" w:customStyle="1" w:styleId="TACChar">
    <w:name w:val="TAC Char"/>
    <w:link w:val="TAC"/>
    <w:rsid w:val="00E321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321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211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E3211C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af1"/>
    <w:rsid w:val="00E3211C"/>
    <w:pPr>
      <w:keepNext/>
      <w:keepLines/>
      <w:overflowPunct w:val="0"/>
      <w:autoSpaceDE w:val="0"/>
      <w:autoSpaceDN w:val="0"/>
      <w:adjustRightInd w:val="0"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1">
    <w:name w:val="Body Text Indent"/>
    <w:basedOn w:val="a"/>
    <w:link w:val="Char"/>
    <w:rsid w:val="00E3211C"/>
    <w:pPr>
      <w:spacing w:after="120"/>
      <w:ind w:leftChars="200" w:left="420"/>
    </w:pPr>
  </w:style>
  <w:style w:type="character" w:customStyle="1" w:styleId="Char">
    <w:name w:val="正文文本缩进 Char"/>
    <w:link w:val="af1"/>
    <w:rsid w:val="00E321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25DE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0B2146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B2146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0968C2"/>
    <w:rPr>
      <w:rFonts w:ascii="Arial" w:hAnsi="Arial"/>
      <w:sz w:val="18"/>
      <w:lang w:val="en-GB" w:eastAsia="en-US"/>
    </w:rPr>
  </w:style>
  <w:style w:type="character" w:customStyle="1" w:styleId="TACCar">
    <w:name w:val="TAC Car"/>
    <w:rsid w:val="00F02EF5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263599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1D018C"/>
    <w:rPr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BD149-A6BD-41B1-8D53-35FF670D3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8</Pages>
  <Words>2590</Words>
  <Characters>14766</Characters>
  <Application>Microsoft Office Word</Application>
  <DocSecurity>0</DocSecurity>
  <Lines>123</Lines>
  <Paragraphs>34</Paragraphs>
  <ScaleCrop>false</ScaleCrop>
  <Company/>
  <LinksUpToDate>false</LinksUpToDate>
  <CharactersWithSpaces>17322</CharactersWithSpaces>
  <SharedDoc>false</SharedDoc>
  <HLinks>
    <vt:vector size="6" baseType="variant">
      <vt:variant>
        <vt:i4>2031686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YF</cp:lastModifiedBy>
  <cp:revision>59</cp:revision>
  <dcterms:created xsi:type="dcterms:W3CDTF">2018-05-29T02:40:00Z</dcterms:created>
  <dcterms:modified xsi:type="dcterms:W3CDTF">2018-05-29T06:24:00Z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